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C8760D" w14:textId="071910D6" w:rsidR="00242880" w:rsidRDefault="317429EC">
      <w:pPr>
        <w:tabs>
          <w:tab w:val="right" w:pos="9800"/>
        </w:tabs>
        <w:spacing w:after="60"/>
        <w:ind w:left="1985" w:hanging="1985"/>
        <w:jc w:val="both"/>
        <w:rPr>
          <w:rFonts w:ascii="Arial" w:hAnsi="Arial" w:cs="Arial"/>
          <w:b/>
          <w:bCs/>
          <w:lang w:eastAsia="zh-CN"/>
        </w:rPr>
        <w:pPrChange w:id="0" w:author="Deepak Rohilla" w:date="2024-11-22T04:26:00Z" w16du:dateUtc="2024-11-21T22:56:00Z">
          <w:pPr>
            <w:tabs>
              <w:tab w:val="right" w:pos="9800"/>
            </w:tabs>
            <w:spacing w:after="60"/>
            <w:ind w:left="1985" w:hanging="1985"/>
          </w:pPr>
        </w:pPrChange>
      </w:pPr>
      <w:bookmarkStart w:id="1" w:name="_Hlk60837667"/>
      <w:bookmarkStart w:id="2" w:name="_Hlk94515710"/>
      <w:r w:rsidRPr="317429EC">
        <w:rPr>
          <w:rFonts w:ascii="Arial" w:hAnsi="Arial" w:cs="Arial"/>
          <w:b/>
          <w:bCs/>
        </w:rPr>
        <w:t>3GPP TSG-SA WG1 Meeting #108</w:t>
      </w:r>
      <w:r w:rsidR="00242880">
        <w:tab/>
      </w:r>
      <w:r w:rsidRPr="317429EC">
        <w:rPr>
          <w:rFonts w:ascii="Arial" w:hAnsi="Arial" w:cs="Arial"/>
          <w:b/>
          <w:bCs/>
          <w:lang w:eastAsia="zh-CN"/>
        </w:rPr>
        <w:t>S1-244</w:t>
      </w:r>
      <w:ins w:id="3" w:author="Deepak Rohilla" w:date="2024-11-22T19:39:00Z" w16du:dateUtc="2024-11-22T14:09:00Z">
        <w:r w:rsidR="003B36D2">
          <w:rPr>
            <w:rFonts w:ascii="Arial" w:hAnsi="Arial" w:cs="Arial"/>
            <w:b/>
            <w:bCs/>
            <w:lang w:eastAsia="zh-CN"/>
          </w:rPr>
          <w:t>863</w:t>
        </w:r>
      </w:ins>
      <w:del w:id="4" w:author="Deepak Rohilla" w:date="2024-11-22T19:39:00Z" w16du:dateUtc="2024-11-22T14:09:00Z">
        <w:r w:rsidR="00CB1CC7" w:rsidDel="003B36D2">
          <w:rPr>
            <w:rFonts w:ascii="Arial" w:hAnsi="Arial" w:cs="Arial"/>
            <w:b/>
            <w:bCs/>
            <w:lang w:eastAsia="zh-CN"/>
          </w:rPr>
          <w:delText>682</w:delText>
        </w:r>
      </w:del>
    </w:p>
    <w:p w14:paraId="1F65A9E4" w14:textId="36644CB9" w:rsidR="00242880" w:rsidRPr="008D6BC4" w:rsidRDefault="317429EC" w:rsidP="317429EC">
      <w:pPr>
        <w:pBdr>
          <w:bottom w:val="single" w:sz="12" w:space="1" w:color="000000"/>
        </w:pBdr>
        <w:rPr>
          <w:rFonts w:ascii="Arial" w:hAnsi="Arial" w:cs="Arial"/>
          <w:b/>
          <w:bCs/>
          <w:lang w:eastAsia="zh-CN"/>
        </w:rPr>
      </w:pPr>
      <w:r w:rsidRPr="317429EC">
        <w:rPr>
          <w:rFonts w:ascii="Arial" w:hAnsi="Arial" w:cs="Arial"/>
          <w:b/>
          <w:bCs/>
          <w:lang w:eastAsia="zh-CN"/>
        </w:rPr>
        <w:t>Orlando, Florida, USA, 18-22 November 2024</w:t>
      </w:r>
      <w:r w:rsidR="7011B613">
        <w:tab/>
      </w:r>
      <w:r w:rsidRPr="317429EC">
        <w:rPr>
          <w:rFonts w:ascii="Arial" w:hAnsi="Arial" w:cs="Arial"/>
          <w:b/>
          <w:bCs/>
          <w:lang w:eastAsia="zh-CN"/>
        </w:rPr>
        <w:t xml:space="preserve">                                                </w:t>
      </w:r>
      <w:r w:rsidR="00CA030D">
        <w:rPr>
          <w:rFonts w:ascii="Arial" w:hAnsi="Arial" w:cs="Arial"/>
          <w:b/>
          <w:bCs/>
          <w:lang w:eastAsia="zh-CN"/>
        </w:rPr>
        <w:t xml:space="preserve">        </w:t>
      </w:r>
      <w:r w:rsidRPr="317429EC">
        <w:rPr>
          <w:rFonts w:ascii="Arial" w:hAnsi="Arial" w:cs="Arial"/>
          <w:b/>
          <w:bCs/>
          <w:lang w:eastAsia="zh-CN"/>
        </w:rPr>
        <w:t xml:space="preserve"> (revision of S1-</w:t>
      </w:r>
      <w:r w:rsidR="00890424" w:rsidRPr="317429EC">
        <w:rPr>
          <w:rFonts w:ascii="Arial" w:hAnsi="Arial" w:cs="Arial"/>
          <w:b/>
          <w:bCs/>
          <w:lang w:eastAsia="zh-CN"/>
        </w:rPr>
        <w:t>244</w:t>
      </w:r>
      <w:ins w:id="5" w:author="Deepak Rohilla" w:date="2024-11-22T19:39:00Z" w16du:dateUtc="2024-11-22T14:09:00Z">
        <w:r w:rsidR="003B36D2">
          <w:rPr>
            <w:rFonts w:ascii="Arial" w:hAnsi="Arial" w:cs="Arial"/>
            <w:b/>
            <w:bCs/>
            <w:lang w:eastAsia="zh-CN"/>
          </w:rPr>
          <w:t>682</w:t>
        </w:r>
      </w:ins>
      <w:del w:id="6" w:author="Deepak Rohilla" w:date="2024-11-22T19:39:00Z" w16du:dateUtc="2024-11-22T14:09:00Z">
        <w:r w:rsidR="00CB1CC7" w:rsidDel="003B36D2">
          <w:rPr>
            <w:rFonts w:ascii="Arial" w:hAnsi="Arial" w:cs="Arial"/>
            <w:b/>
            <w:bCs/>
            <w:lang w:eastAsia="zh-CN"/>
          </w:rPr>
          <w:delText>430</w:delText>
        </w:r>
      </w:del>
      <w:r w:rsidRPr="317429EC">
        <w:rPr>
          <w:rFonts w:ascii="Arial" w:hAnsi="Arial" w:cs="Arial"/>
          <w:b/>
          <w:bCs/>
          <w:lang w:eastAsia="zh-CN"/>
        </w:rPr>
        <w:t>)</w:t>
      </w:r>
    </w:p>
    <w:p w14:paraId="3C8A0EEC" w14:textId="2F79CAC2" w:rsidR="00242880" w:rsidRPr="008366CD" w:rsidRDefault="317429EC" w:rsidP="317429EC">
      <w:pPr>
        <w:ind w:left="2127" w:hanging="2127"/>
        <w:rPr>
          <w:rFonts w:ascii="Arial" w:hAnsi="Arial" w:cs="Arial"/>
          <w:b/>
          <w:bCs/>
          <w:lang w:eastAsia="zh-CN"/>
        </w:rPr>
      </w:pPr>
      <w:r w:rsidRPr="317429EC">
        <w:rPr>
          <w:rFonts w:ascii="Arial" w:hAnsi="Arial" w:cs="Arial"/>
          <w:b/>
          <w:bCs/>
        </w:rPr>
        <w:t>Title:</w:t>
      </w:r>
      <w:r w:rsidR="26138D15">
        <w:tab/>
      </w:r>
      <w:r w:rsidRPr="317429EC">
        <w:rPr>
          <w:rFonts w:ascii="Arial" w:hAnsi="Arial" w:cs="Arial"/>
          <w:b/>
          <w:bCs/>
        </w:rPr>
        <w:t>U</w:t>
      </w:r>
      <w:proofErr w:type="spellStart"/>
      <w:r w:rsidRPr="317429EC">
        <w:rPr>
          <w:rFonts w:ascii="Arial" w:hAnsi="Arial" w:cs="Arial"/>
          <w:b/>
          <w:bCs/>
          <w:lang w:val="en-US"/>
        </w:rPr>
        <w:t>biquitous</w:t>
      </w:r>
      <w:proofErr w:type="spellEnd"/>
      <w:r w:rsidRPr="317429EC">
        <w:rPr>
          <w:rFonts w:ascii="Arial" w:hAnsi="Arial" w:cs="Arial"/>
          <w:b/>
          <w:bCs/>
          <w:lang w:val="en-US"/>
        </w:rPr>
        <w:t xml:space="preserve"> </w:t>
      </w:r>
      <w:r w:rsidRPr="317429EC">
        <w:rPr>
          <w:rFonts w:ascii="Arial" w:hAnsi="Arial" w:cs="Arial"/>
          <w:b/>
          <w:bCs/>
        </w:rPr>
        <w:t>Computing service in Autonomous Delivery Drone Fleet</w:t>
      </w:r>
    </w:p>
    <w:p w14:paraId="084CEBF1" w14:textId="7048B1F3" w:rsidR="00242880" w:rsidRDefault="317429EC" w:rsidP="317429EC">
      <w:pPr>
        <w:ind w:left="2127" w:hanging="2127"/>
        <w:rPr>
          <w:rFonts w:ascii="Arial" w:hAnsi="Arial" w:cs="Arial"/>
          <w:b/>
          <w:bCs/>
          <w:lang w:eastAsia="zh-CN"/>
        </w:rPr>
      </w:pPr>
      <w:r w:rsidRPr="317429EC">
        <w:rPr>
          <w:rFonts w:ascii="Arial" w:hAnsi="Arial" w:cs="Arial"/>
          <w:b/>
          <w:bCs/>
        </w:rPr>
        <w:t>Agenda Item:</w:t>
      </w:r>
      <w:r w:rsidR="00242880">
        <w:tab/>
      </w:r>
      <w:r w:rsidRPr="317429EC">
        <w:rPr>
          <w:rFonts w:ascii="Arial" w:eastAsia="Yu Mincho" w:hAnsi="Arial" w:cs="Arial"/>
          <w:b/>
          <w:bCs/>
          <w:lang w:eastAsia="ja-JP"/>
        </w:rPr>
        <w:t>8.1.6</w:t>
      </w:r>
    </w:p>
    <w:p w14:paraId="76556159" w14:textId="428DFA5C" w:rsidR="024A5B50" w:rsidRDefault="317429EC" w:rsidP="024A5B50">
      <w:pPr>
        <w:ind w:left="2127" w:hanging="2127"/>
        <w:rPr>
          <w:rFonts w:ascii="Arial" w:hAnsi="Arial" w:cs="Arial"/>
          <w:b/>
          <w:bCs/>
          <w:lang w:eastAsia="zh-CN"/>
        </w:rPr>
      </w:pPr>
      <w:r w:rsidRPr="317429EC">
        <w:rPr>
          <w:rFonts w:ascii="Arial" w:hAnsi="Arial" w:cs="Arial"/>
          <w:b/>
          <w:bCs/>
        </w:rPr>
        <w:t>Source:</w:t>
      </w:r>
      <w:r w:rsidR="024A5B50">
        <w:tab/>
      </w:r>
      <w:r w:rsidRPr="317429EC">
        <w:rPr>
          <w:rFonts w:ascii="Arial" w:hAnsi="Arial" w:cs="Arial"/>
          <w:b/>
          <w:bCs/>
        </w:rPr>
        <w:t>NEC</w:t>
      </w:r>
      <w:ins w:id="7" w:author="Deepak Rohilla" w:date="2024-11-21T23:37:00Z" w16du:dateUtc="2024-11-21T18:07:00Z">
        <w:r w:rsidR="00745AEF">
          <w:rPr>
            <w:rFonts w:ascii="Arial" w:hAnsi="Arial" w:cs="Arial"/>
            <w:b/>
            <w:bCs/>
          </w:rPr>
          <w:t xml:space="preserve">, </w:t>
        </w:r>
      </w:ins>
      <w:proofErr w:type="spellStart"/>
      <w:ins w:id="8" w:author="Deepak Rohilla" w:date="2024-11-21T23:41:00Z" w16du:dateUtc="2024-11-21T18:11:00Z">
        <w:r w:rsidR="00492294" w:rsidRPr="00492294">
          <w:rPr>
            <w:rFonts w:ascii="Arial" w:hAnsi="Arial" w:cs="Arial"/>
            <w:b/>
            <w:bCs/>
            <w:rPrChange w:id="9" w:author="Deepak Rohilla" w:date="2024-11-21T23:42:00Z" w16du:dateUtc="2024-11-21T18:12:00Z">
              <w:rPr>
                <w:rFonts w:ascii="Arial" w:hAnsi="Arial"/>
                <w:sz w:val="24"/>
                <w:szCs w:val="24"/>
                <w:lang w:eastAsia="en-GB"/>
              </w:rPr>
            </w:rPrChange>
          </w:rPr>
          <w:t>InterDigital</w:t>
        </w:r>
        <w:proofErr w:type="spellEnd"/>
        <w:r w:rsidR="00492294" w:rsidRPr="00492294">
          <w:rPr>
            <w:rFonts w:ascii="Arial" w:hAnsi="Arial" w:cs="Arial"/>
            <w:b/>
            <w:bCs/>
            <w:rPrChange w:id="10" w:author="Deepak Rohilla" w:date="2024-11-21T23:42:00Z" w16du:dateUtc="2024-11-21T18:12:00Z">
              <w:rPr>
                <w:rFonts w:ascii="Arial" w:hAnsi="Arial"/>
                <w:sz w:val="24"/>
                <w:szCs w:val="24"/>
                <w:lang w:eastAsia="en-GB"/>
              </w:rPr>
            </w:rPrChange>
          </w:rPr>
          <w:t xml:space="preserve"> Inc.</w:t>
        </w:r>
      </w:ins>
    </w:p>
    <w:p w14:paraId="6FE9C20B" w14:textId="32EF614D" w:rsidR="024A5B50" w:rsidRDefault="6AC8FE3F" w:rsidP="024A5B50">
      <w:pPr>
        <w:ind w:left="2127" w:hanging="2127"/>
        <w:rPr>
          <w:rFonts w:ascii="Arial" w:eastAsia="Yu Mincho" w:hAnsi="Arial" w:cs="Arial"/>
          <w:b/>
          <w:bCs/>
          <w:lang w:eastAsia="ja-JP"/>
        </w:rPr>
      </w:pPr>
      <w:r w:rsidRPr="6AC8FE3F">
        <w:rPr>
          <w:rFonts w:ascii="Arial" w:eastAsia="Yu Mincho" w:hAnsi="Arial" w:cs="Arial"/>
          <w:b/>
          <w:bCs/>
          <w:lang w:eastAsia="ja-JP"/>
        </w:rPr>
        <w:t>Contact:                       Hiroshi</w:t>
      </w:r>
      <w:r w:rsidR="0078431D">
        <w:rPr>
          <w:rFonts w:ascii="Arial" w:eastAsia="Yu Mincho" w:hAnsi="Arial" w:cs="Arial"/>
          <w:b/>
          <w:bCs/>
          <w:lang w:eastAsia="ja-JP"/>
        </w:rPr>
        <w:t xml:space="preserve"> </w:t>
      </w:r>
      <w:proofErr w:type="spellStart"/>
      <w:r w:rsidR="0078431D">
        <w:rPr>
          <w:rFonts w:ascii="Arial" w:eastAsia="Yu Mincho" w:hAnsi="Arial" w:cs="Arial"/>
          <w:b/>
          <w:bCs/>
          <w:lang w:eastAsia="ja-JP"/>
        </w:rPr>
        <w:t>Dempo</w:t>
      </w:r>
      <w:proofErr w:type="spellEnd"/>
      <w:r w:rsidRPr="6AC8FE3F">
        <w:rPr>
          <w:rFonts w:ascii="Arial" w:eastAsia="Yu Mincho" w:hAnsi="Arial" w:cs="Arial"/>
          <w:b/>
          <w:bCs/>
          <w:lang w:eastAsia="ja-JP"/>
        </w:rPr>
        <w:t xml:space="preserve">, </w:t>
      </w:r>
      <w:ins w:id="11" w:author="Deepak Rohilla" w:date="2024-11-12T09:04:00Z">
        <w:r w:rsidR="024A5B50">
          <w:fldChar w:fldCharType="begin"/>
        </w:r>
        <w:r w:rsidR="024A5B50">
          <w:instrText xml:space="preserve">HYPERLINK "mailto:hiroshidempo@nec.com" </w:instrText>
        </w:r>
        <w:r w:rsidR="024A5B50">
          <w:fldChar w:fldCharType="separate"/>
        </w:r>
      </w:ins>
      <w:r w:rsidRPr="6AC8FE3F">
        <w:rPr>
          <w:rFonts w:ascii="Arial" w:eastAsia="Yu Mincho" w:hAnsi="Arial" w:cs="Arial"/>
          <w:b/>
          <w:bCs/>
          <w:lang w:eastAsia="ja-JP"/>
        </w:rPr>
        <w:t>hiroshidempo@nec</w:t>
      </w:r>
      <w:r w:rsidRPr="6AC8FE3F">
        <w:rPr>
          <w:rStyle w:val="Hyperlink"/>
          <w:rFonts w:ascii="Arial" w:eastAsia="Yu Mincho" w:hAnsi="Arial" w:cs="Arial"/>
          <w:b/>
          <w:bCs/>
          <w:lang w:eastAsia="ja-JP"/>
        </w:rPr>
        <w:t>.com</w:t>
      </w:r>
      <w:ins w:id="12" w:author="Deepak Rohilla" w:date="2024-11-12T09:04:00Z">
        <w:r w:rsidR="024A5B50">
          <w:fldChar w:fldCharType="end"/>
        </w:r>
      </w:ins>
    </w:p>
    <w:p w14:paraId="5360415A" w14:textId="3018B957" w:rsidR="6AC8FE3F" w:rsidRDefault="6AC8FE3F" w:rsidP="6AC8FE3F">
      <w:pPr>
        <w:ind w:left="2127" w:hanging="2127"/>
        <w:rPr>
          <w:ins w:id="13" w:author="Deepak Rohilla" w:date="2024-11-21T23:35:00Z" w16du:dateUtc="2024-11-21T18:05:00Z"/>
        </w:rPr>
      </w:pPr>
      <w:r w:rsidRPr="6AC8FE3F">
        <w:rPr>
          <w:rFonts w:ascii="Arial" w:eastAsia="Yu Mincho" w:hAnsi="Arial" w:cs="Arial"/>
          <w:b/>
          <w:bCs/>
          <w:lang w:eastAsia="ja-JP"/>
        </w:rPr>
        <w:t xml:space="preserve">                                      Deepak Rohilla, </w:t>
      </w:r>
      <w:ins w:id="14" w:author="Deepak Rohilla" w:date="2024-11-12T09:04:00Z">
        <w:r>
          <w:fldChar w:fldCharType="begin"/>
        </w:r>
        <w:r>
          <w:instrText xml:space="preserve">HYPERLINK "mailto:deepak.rohilla@india.nec.com" </w:instrText>
        </w:r>
        <w:r>
          <w:fldChar w:fldCharType="separate"/>
        </w:r>
      </w:ins>
      <w:r w:rsidRPr="6AC8FE3F">
        <w:rPr>
          <w:rStyle w:val="Hyperlink"/>
          <w:rFonts w:ascii="Arial" w:eastAsia="Yu Mincho" w:hAnsi="Arial" w:cs="Arial"/>
          <w:b/>
          <w:bCs/>
          <w:lang w:eastAsia="ja-JP"/>
        </w:rPr>
        <w:t>deepak.rohilla@india.nec.com</w:t>
      </w:r>
      <w:ins w:id="15" w:author="Deepak Rohilla" w:date="2024-11-12T09:04:00Z">
        <w:r>
          <w:fldChar w:fldCharType="end"/>
        </w:r>
      </w:ins>
    </w:p>
    <w:p w14:paraId="1458373E" w14:textId="7D628425" w:rsidR="00BD44AA" w:rsidRDefault="00BD44AA" w:rsidP="6AC8FE3F">
      <w:pPr>
        <w:ind w:left="2127" w:hanging="2127"/>
        <w:rPr>
          <w:rFonts w:ascii="Arial" w:eastAsia="Yu Mincho" w:hAnsi="Arial" w:cs="Arial"/>
          <w:b/>
          <w:bCs/>
          <w:lang w:eastAsia="ja-JP"/>
        </w:rPr>
      </w:pPr>
      <w:ins w:id="16" w:author="Deepak Rohilla" w:date="2024-11-21T23:35:00Z" w16du:dateUtc="2024-11-21T18:05:00Z">
        <w:r>
          <w:rPr>
            <w:rFonts w:ascii="Arial" w:eastAsia="Yu Mincho" w:hAnsi="Arial" w:cs="Arial"/>
            <w:b/>
            <w:bCs/>
            <w:lang w:eastAsia="ja-JP"/>
          </w:rPr>
          <w:t xml:space="preserve">                                      </w:t>
        </w:r>
      </w:ins>
      <w:ins w:id="17" w:author="Deepak Rohilla" w:date="2024-11-21T23:36:00Z" w16du:dateUtc="2024-11-21T18:06:00Z">
        <w:r w:rsidR="004F2F81" w:rsidRPr="004F2F81">
          <w:rPr>
            <w:rFonts w:ascii="Arial" w:eastAsia="Yu Mincho" w:hAnsi="Arial" w:cs="Arial"/>
            <w:b/>
            <w:bCs/>
            <w:lang w:eastAsia="ja-JP"/>
          </w:rPr>
          <w:t>Debashish Purkayastha</w:t>
        </w:r>
        <w:r w:rsidR="004F2F81">
          <w:rPr>
            <w:rFonts w:ascii="Arial" w:eastAsia="Yu Mincho" w:hAnsi="Arial" w:cs="Arial"/>
            <w:b/>
            <w:bCs/>
            <w:lang w:eastAsia="ja-JP"/>
          </w:rPr>
          <w:t xml:space="preserve">, </w:t>
        </w:r>
        <w:r w:rsidR="007F2C87" w:rsidRPr="007F2C87">
          <w:rPr>
            <w:rFonts w:ascii="Arial" w:eastAsia="Yu Mincho" w:hAnsi="Arial" w:cs="Arial"/>
            <w:b/>
            <w:bCs/>
            <w:lang w:eastAsia="ja-JP"/>
          </w:rPr>
          <w:t>debashish.purkayastha@interdigital.com</w:t>
        </w:r>
      </w:ins>
    </w:p>
    <w:p w14:paraId="08EAD4C7" w14:textId="248A09EB" w:rsidR="006C61BD" w:rsidRDefault="006C61BD">
      <w:pPr>
        <w:pBdr>
          <w:bottom w:val="single" w:sz="12" w:space="1" w:color="000000"/>
        </w:pBdr>
        <w:rPr>
          <w:ins w:id="18" w:author="Deepak Rohilla" w:date="2024-11-18T18:58:00Z"/>
          <w:rFonts w:ascii="Arial" w:eastAsia="Arial" w:hAnsi="Arial" w:cs="Arial"/>
          <w:color w:val="D13438"/>
        </w:rPr>
        <w:pPrChange w:id="19" w:author="Deepak Rohilla" w:date="2024-11-18T18:58:00Z">
          <w:pPr/>
        </w:pPrChange>
      </w:pPr>
    </w:p>
    <w:p w14:paraId="74E9B243" w14:textId="339A647A" w:rsidR="006C61BD" w:rsidRDefault="006C61BD">
      <w:pPr>
        <w:ind w:left="2127" w:hanging="2127"/>
        <w:rPr>
          <w:del w:id="20" w:author="Deepak Rohilla" w:date="2024-11-12T08:17:00Z"/>
          <w:rFonts w:ascii="Arial" w:eastAsia="Arial" w:hAnsi="Arial" w:cs="Arial"/>
          <w:color w:val="D13438"/>
        </w:rPr>
        <w:pPrChange w:id="21" w:author="Deepak Rohilla" w:date="2024-11-18T18:58:00Z">
          <w:pPr/>
        </w:pPrChange>
      </w:pPr>
    </w:p>
    <w:p w14:paraId="0B9EE974" w14:textId="376B70B4" w:rsidR="00242880" w:rsidRPr="003162B2" w:rsidRDefault="00242880" w:rsidP="024A5B50">
      <w:pPr>
        <w:pStyle w:val="CRCoverPage"/>
        <w:rPr>
          <w:ins w:id="22" w:author="Deepak Rohilla" w:date="2024-11-12T08:17:00Z"/>
          <w:b/>
          <w:bCs/>
          <w:noProof/>
          <w:lang w:eastAsia="zh-CN"/>
        </w:rPr>
      </w:pPr>
      <w:del w:id="23" w:author="Deepak Rohilla" w:date="2024-11-12T08:17:00Z">
        <w:r w:rsidRPr="024A5B50" w:rsidDel="024A5B50">
          <w:rPr>
            <w:b/>
            <w:bCs/>
            <w:noProof/>
          </w:rPr>
          <w:delText>1. Introduct</w:delText>
        </w:r>
      </w:del>
    </w:p>
    <w:p w14:paraId="015C86EA" w14:textId="650F67DC" w:rsidR="00242880" w:rsidRPr="003162B2" w:rsidRDefault="00242880" w:rsidP="024A5B50">
      <w:pPr>
        <w:pStyle w:val="CRCoverPage"/>
        <w:rPr>
          <w:ins w:id="24" w:author="Deepak Rohilla" w:date="2024-11-12T08:18:00Z"/>
          <w:b/>
          <w:bCs/>
          <w:noProof/>
          <w:lang w:eastAsia="zh-CN"/>
        </w:rPr>
      </w:pPr>
      <w:del w:id="25" w:author="Deepak Rohilla" w:date="2024-11-12T08:18:00Z">
        <w:r w:rsidRPr="024A5B50" w:rsidDel="024A5B50">
          <w:rPr>
            <w:b/>
            <w:bCs/>
            <w:noProof/>
          </w:rPr>
          <w:delText>ion</w:delText>
        </w:r>
      </w:del>
    </w:p>
    <w:p w14:paraId="5D042D6A" w14:textId="5ECD37B0" w:rsidR="024A5B50" w:rsidRDefault="024A5B50" w:rsidP="024A5B50">
      <w:pPr>
        <w:pStyle w:val="CRCoverPage"/>
        <w:rPr>
          <w:b/>
          <w:bCs/>
          <w:noProof/>
        </w:rPr>
      </w:pPr>
    </w:p>
    <w:p w14:paraId="4DED4BD1" w14:textId="24758CF4" w:rsidR="006C61BD" w:rsidRPr="006C61BD" w:rsidRDefault="024A5B50" w:rsidP="00242880">
      <w:pPr>
        <w:pStyle w:val="CRCoverPage"/>
        <w:rPr>
          <w:del w:id="26" w:author="Deepak Rohilla" w:date="2024-11-12T08:18:00Z"/>
          <w:rFonts w:ascii="Times New Roman" w:eastAsia="Yu Mincho" w:hAnsi="Times New Roman"/>
          <w:color w:val="000000" w:themeColor="text1"/>
          <w:lang w:val="en-US" w:eastAsia="ja-JP"/>
        </w:rPr>
      </w:pPr>
      <w:ins w:id="27" w:author="Deepak Rohilla" w:date="2024-11-12T08:18:00Z">
        <w:r w:rsidRPr="024A5B50">
          <w:rPr>
            <w:rFonts w:eastAsia="Yu Mincho" w:cs="Arial"/>
            <w:b/>
            <w:bCs/>
            <w:lang w:val="en-US" w:eastAsia="ja-JP"/>
            <w:rPrChange w:id="28" w:author="Deepak Rohilla" w:date="2024-11-12T08:18:00Z">
              <w:rPr>
                <w:rFonts w:eastAsia="Yu Mincho"/>
                <w:color w:val="000000" w:themeColor="text1"/>
                <w:lang w:val="en-US" w:eastAsia="ja-JP"/>
              </w:rPr>
            </w:rPrChange>
          </w:rPr>
          <w:t xml:space="preserve">Abstract: </w:t>
        </w:r>
      </w:ins>
      <w:r w:rsidRPr="024A5B50">
        <w:rPr>
          <w:rFonts w:ascii="Times New Roman" w:eastAsia="Yu Mincho" w:hAnsi="Times New Roman"/>
          <w:color w:val="000000" w:themeColor="text1"/>
          <w:lang w:val="en-US" w:eastAsia="ja-JP"/>
        </w:rPr>
        <w:t>It is expected that ubiquitous use of computing resources would expand throughout the IMT-2030. Roadmap to 6G [x2] also has introduced a goal where communications/connectivity services in 6G work will work together with unified computing that scales across devices, network computing resources, and data centers. For simplicity, this use case discusses a ubiquitous computing service in the context of an autonomous delivery drone fleet in order to induce general requirements for the ubiquitous computing.</w:t>
      </w:r>
    </w:p>
    <w:p w14:paraId="16A9A5D9" w14:textId="77777777" w:rsidR="006C61BD" w:rsidRPr="006C61BD" w:rsidRDefault="006C61BD" w:rsidP="024A5B50">
      <w:pPr>
        <w:pStyle w:val="CRCoverPage"/>
        <w:rPr>
          <w:del w:id="29" w:author="Deepak Rohilla" w:date="2024-11-12T08:19:00Z"/>
          <w:rFonts w:ascii="Times New Roman" w:hAnsi="Times New Roman"/>
          <w:noProof/>
          <w:lang w:val="en-US"/>
        </w:rPr>
      </w:pPr>
    </w:p>
    <w:p w14:paraId="12EEDA50" w14:textId="77777777" w:rsidR="00242880" w:rsidRPr="003162B2" w:rsidRDefault="00242880" w:rsidP="024A5B50">
      <w:pPr>
        <w:pStyle w:val="CRCoverPage"/>
        <w:rPr>
          <w:del w:id="30" w:author="Deepak Rohilla" w:date="2024-11-12T08:18:00Z"/>
          <w:b/>
          <w:bCs/>
          <w:noProof/>
        </w:rPr>
      </w:pPr>
      <w:del w:id="31" w:author="Deepak Rohilla" w:date="2024-11-12T08:18:00Z">
        <w:r w:rsidRPr="024A5B50" w:rsidDel="024A5B50">
          <w:rPr>
            <w:b/>
            <w:bCs/>
            <w:noProof/>
            <w:lang w:val="en-US"/>
          </w:rPr>
          <w:delText xml:space="preserve">2. </w:delText>
        </w:r>
        <w:r w:rsidRPr="024A5B50" w:rsidDel="024A5B50">
          <w:rPr>
            <w:b/>
            <w:bCs/>
            <w:noProof/>
          </w:rPr>
          <w:delText>Proposal</w:delText>
        </w:r>
      </w:del>
    </w:p>
    <w:p w14:paraId="7039DA98" w14:textId="5197E526" w:rsidR="00242880" w:rsidRDefault="00242880" w:rsidP="00242880">
      <w:pPr>
        <w:rPr>
          <w:del w:id="32" w:author="Deepak Rohilla" w:date="2024-11-12T08:18:00Z"/>
          <w:noProof/>
        </w:rPr>
      </w:pPr>
      <w:del w:id="33" w:author="Deepak Rohilla" w:date="2024-11-12T08:18:00Z">
        <w:r w:rsidRPr="024A5B50" w:rsidDel="024A5B50">
          <w:rPr>
            <w:noProof/>
          </w:rPr>
          <w:delText>It is proposed to agree the following use case in TR22.870.</w:delText>
        </w:r>
      </w:del>
    </w:p>
    <w:p w14:paraId="6C230690" w14:textId="77777777" w:rsidR="00242880" w:rsidRPr="006C61BD" w:rsidRDefault="00242880" w:rsidP="00242880">
      <w:pPr>
        <w:rPr>
          <w:noProof/>
        </w:rPr>
      </w:pPr>
    </w:p>
    <w:bookmarkEnd w:id="1"/>
    <w:bookmarkEnd w:id="2"/>
    <w:p w14:paraId="0B6B2BB1" w14:textId="0688EF89"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36D2B3A9" w14:textId="6F8E9810" w:rsidR="00FF0975" w:rsidRDefault="00FF0975" w:rsidP="00FF0975">
      <w:pPr>
        <w:rPr>
          <w:noProof/>
        </w:rPr>
      </w:pPr>
    </w:p>
    <w:p w14:paraId="719825AF" w14:textId="77777777" w:rsidR="00C708DC" w:rsidRDefault="00C708DC" w:rsidP="00C708DC">
      <w:pPr>
        <w:pStyle w:val="Heading1"/>
      </w:pPr>
      <w:bookmarkStart w:id="34" w:name="_Toc175319607"/>
      <w:r>
        <w:t>2</w:t>
      </w:r>
      <w:r>
        <w:tab/>
        <w:t>References</w:t>
      </w:r>
      <w:bookmarkEnd w:id="34"/>
    </w:p>
    <w:p w14:paraId="74EAAA19" w14:textId="77777777" w:rsidR="00C708DC" w:rsidRDefault="00C708DC" w:rsidP="00C708DC">
      <w:r>
        <w:t>The following documents contain provisions which, through reference in this text, constitute provisions of the present document.</w:t>
      </w:r>
    </w:p>
    <w:p w14:paraId="698C8747" w14:textId="77777777" w:rsidR="00C708DC" w:rsidRDefault="00C708DC" w:rsidP="00C708DC">
      <w:pPr>
        <w:pStyle w:val="B1"/>
      </w:pPr>
      <w:r>
        <w:t>-</w:t>
      </w:r>
      <w:r>
        <w:tab/>
        <w:t>References are either specific (identified by date of publication, edition number, version number, etc.) or non</w:t>
      </w:r>
      <w:r>
        <w:noBreakHyphen/>
        <w:t>specific.</w:t>
      </w:r>
    </w:p>
    <w:p w14:paraId="4F2E94EB" w14:textId="77777777" w:rsidR="00C708DC" w:rsidRDefault="00C708DC" w:rsidP="00C708DC">
      <w:pPr>
        <w:pStyle w:val="B1"/>
      </w:pPr>
      <w:r>
        <w:t>-</w:t>
      </w:r>
      <w:r>
        <w:tab/>
        <w:t>For a specific reference, subsequent revisions do not apply.</w:t>
      </w:r>
    </w:p>
    <w:p w14:paraId="4913EB50" w14:textId="77777777" w:rsidR="00C708DC" w:rsidRDefault="00C708DC" w:rsidP="00C708D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C374424" w14:textId="77777777" w:rsidR="00C708DC" w:rsidRDefault="00C708DC" w:rsidP="00C708DC">
      <w:pPr>
        <w:pStyle w:val="EX"/>
      </w:pPr>
      <w:r>
        <w:t>[1]</w:t>
      </w:r>
      <w:r>
        <w:tab/>
        <w:t>3GPP TR 21.905: "Vocabulary for 3GPP Specifications".</w:t>
      </w:r>
    </w:p>
    <w:p w14:paraId="0F3DD805" w14:textId="0449FCA7" w:rsidR="00C708DC" w:rsidRDefault="00C708DC" w:rsidP="00C708DC">
      <w:pPr>
        <w:pStyle w:val="EX"/>
      </w:pPr>
      <w:r>
        <w:t>…</w:t>
      </w:r>
    </w:p>
    <w:p w14:paraId="1594BA8E" w14:textId="77777777" w:rsidR="006C61BD" w:rsidRDefault="006C61BD" w:rsidP="006C61BD">
      <w:pPr>
        <w:pStyle w:val="EX"/>
        <w:rPr>
          <w:ins w:id="35" w:author="NEC: Hiroshi DEMPO" w:date="2024-11-07T09:09:00Z"/>
        </w:rPr>
      </w:pPr>
      <w:ins w:id="36" w:author="NEC: Hiroshi DEMPO" w:date="2024-11-07T09:09:00Z">
        <w:r>
          <w:t>[x1]</w:t>
        </w:r>
        <w:r>
          <w:tab/>
          <w:t>ITU-R M.2160: "</w:t>
        </w:r>
        <w:r w:rsidRPr="00C708DC">
          <w:t>Framework and overall objectives of the future development of IMT for 2030 and beyond</w:t>
        </w:r>
        <w:r>
          <w:t>".</w:t>
        </w:r>
      </w:ins>
    </w:p>
    <w:p w14:paraId="05C5A797" w14:textId="77777777" w:rsidR="006C61BD" w:rsidRDefault="006C61BD" w:rsidP="006C61BD">
      <w:pPr>
        <w:pStyle w:val="EX"/>
        <w:rPr>
          <w:ins w:id="37" w:author="NEC: Hiroshi DEMPO" w:date="2024-11-07T09:09:00Z"/>
        </w:rPr>
      </w:pPr>
      <w:ins w:id="38" w:author="NEC: Hiroshi DEMPO" w:date="2024-11-07T09:09:00Z">
        <w:r>
          <w:lastRenderedPageBreak/>
          <w:t>[x2]</w:t>
        </w:r>
        <w:r>
          <w:tab/>
        </w:r>
        <w:r w:rsidRPr="00C708DC">
          <w:t>Next G Alliance Report: Roadmap to 6G, Feb. 2022</w:t>
        </w:r>
        <w:r>
          <w:t>.</w:t>
        </w:r>
      </w:ins>
    </w:p>
    <w:p w14:paraId="3255AEE8" w14:textId="6475330D" w:rsidR="00C708DC" w:rsidRPr="006C61BD" w:rsidRDefault="00C708DC" w:rsidP="00C708DC">
      <w:pPr>
        <w:pStyle w:val="EX"/>
        <w:rPr>
          <w:rFonts w:eastAsia="Yu Mincho"/>
          <w:lang w:eastAsia="ja-JP"/>
        </w:rPr>
      </w:pPr>
    </w:p>
    <w:p w14:paraId="52950178" w14:textId="77777777" w:rsidR="00C708DC" w:rsidRDefault="00C708DC" w:rsidP="00C708DC">
      <w:pPr>
        <w:pStyle w:val="EX"/>
      </w:pPr>
      <w:r>
        <w:t>[x]</w:t>
      </w:r>
      <w:r>
        <w:tab/>
        <w:t>&lt;doctype&gt; &lt;#&gt;[ ([up to and including]{</w:t>
      </w:r>
      <w:proofErr w:type="spellStart"/>
      <w:r>
        <w:t>yyyy</w:t>
      </w:r>
      <w:proofErr w:type="spellEnd"/>
      <w:r>
        <w:t>[-mm]|V&lt;a[.b[.c]]&gt;}[onwards])]: "&lt;Title&gt;".</w:t>
      </w:r>
    </w:p>
    <w:p w14:paraId="4C6C9D91" w14:textId="77777777" w:rsidR="00C708DC" w:rsidRPr="00C708DC" w:rsidRDefault="00C708DC" w:rsidP="00FF0975">
      <w:pPr>
        <w:rPr>
          <w:noProof/>
        </w:rPr>
      </w:pPr>
    </w:p>
    <w:p w14:paraId="4C432253" w14:textId="77777777" w:rsidR="00FF0975" w:rsidRPr="003162B2" w:rsidRDefault="00FF0975" w:rsidP="00FF09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End</w:t>
      </w:r>
      <w:r w:rsidRPr="003162B2">
        <w:rPr>
          <w:rFonts w:ascii="Arial" w:hAnsi="Arial" w:cs="Arial" w:hint="eastAsia"/>
          <w:noProof/>
          <w:color w:val="0000FF"/>
          <w:sz w:val="28"/>
          <w:szCs w:val="28"/>
          <w:lang w:eastAsia="zh-CN"/>
        </w:rPr>
        <w:t xml:space="preserve">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4688B261" w14:textId="77777777" w:rsidR="00FF0975" w:rsidRDefault="00FF0975" w:rsidP="00FF0975">
      <w:pPr>
        <w:rPr>
          <w:rFonts w:eastAsia="Yu Mincho"/>
          <w:color w:val="000000"/>
          <w:lang w:eastAsia="ja-JP"/>
        </w:rPr>
      </w:pPr>
    </w:p>
    <w:p w14:paraId="4C09F6AC" w14:textId="77777777" w:rsidR="00FF0975" w:rsidRPr="008A5E86" w:rsidRDefault="00FF0975" w:rsidP="00FF0975">
      <w:pPr>
        <w:rPr>
          <w:noProof/>
        </w:rPr>
      </w:pPr>
    </w:p>
    <w:p w14:paraId="3549116E" w14:textId="7BC2DF8B" w:rsidR="00FF0975" w:rsidRPr="003162B2" w:rsidRDefault="00FF0975" w:rsidP="00FF09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2</w:t>
      </w:r>
      <w:r>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4F2E86D8" w14:textId="77777777" w:rsidR="00FF0975" w:rsidRPr="008A5E86" w:rsidRDefault="00FF0975" w:rsidP="00FF0975">
      <w:pPr>
        <w:rPr>
          <w:noProof/>
        </w:rPr>
      </w:pPr>
    </w:p>
    <w:p w14:paraId="7BCFEA84" w14:textId="24008FB0" w:rsidR="00856FDE" w:rsidRPr="00FF0975" w:rsidRDefault="00856FDE" w:rsidP="00EE305D">
      <w:pPr>
        <w:rPr>
          <w:rFonts w:eastAsia="Yu Mincho"/>
          <w:color w:val="000000"/>
          <w:lang w:eastAsia="ja-JP"/>
        </w:rPr>
      </w:pPr>
    </w:p>
    <w:p w14:paraId="1D1F67F3" w14:textId="77777777" w:rsidR="00E063EF" w:rsidRPr="008C3F84" w:rsidRDefault="00E063EF" w:rsidP="00E063EF">
      <w:pPr>
        <w:pStyle w:val="Heading1"/>
        <w:rPr>
          <w:rFonts w:eastAsia="Times New Roman"/>
          <w:bCs/>
        </w:rPr>
      </w:pPr>
      <w:bookmarkStart w:id="39" w:name="_Toc175319622"/>
      <w:r w:rsidRPr="008C3F84">
        <w:rPr>
          <w:lang w:eastAsia="ja-JP"/>
        </w:rPr>
        <w:t>1</w:t>
      </w:r>
      <w:r>
        <w:rPr>
          <w:lang w:eastAsia="ja-JP"/>
        </w:rPr>
        <w:t>0</w:t>
      </w:r>
      <w:r w:rsidRPr="008C3F84">
        <w:tab/>
        <w:t xml:space="preserve">Further </w:t>
      </w:r>
      <w:r w:rsidRPr="008C3F84">
        <w:rPr>
          <w:rFonts w:eastAsia="Times New Roman"/>
          <w:bCs/>
        </w:rPr>
        <w:t>Use Cases on Industry and Verticals</w:t>
      </w:r>
      <w:bookmarkEnd w:id="39"/>
      <w:r w:rsidRPr="008C3F84">
        <w:rPr>
          <w:rFonts w:eastAsia="Times New Roman"/>
          <w:bCs/>
        </w:rPr>
        <w:t xml:space="preserve"> </w:t>
      </w:r>
    </w:p>
    <w:p w14:paraId="58E386E1" w14:textId="77777777" w:rsidR="00E063EF" w:rsidRPr="008C3F84" w:rsidRDefault="00E063EF" w:rsidP="00E063EF">
      <w:pPr>
        <w:pStyle w:val="EditorsNote"/>
      </w:pPr>
      <w:r w:rsidRPr="008C3F84">
        <w:rPr>
          <w:rFonts w:eastAsia="Times New Roman"/>
          <w:lang w:eastAsia="zh-CN"/>
        </w:rPr>
        <w:t>Editor's Note:</w:t>
      </w:r>
      <w:r w:rsidRPr="008C3F84">
        <w:t xml:space="preserve"> </w:t>
      </w:r>
      <w:r w:rsidRPr="008C3F84">
        <w:rPr>
          <w:lang w:eastAsia="nl-NL"/>
        </w:rPr>
        <w:t>This clause</w:t>
      </w:r>
      <w:r w:rsidRPr="008C3F84">
        <w:t xml:space="preserve"> considers various capabilities and use cases needed to support the specific needs of different vertical markets. This includes e.g. Hyper Reliable and Low-Latency Communication, digital twin and other industrial communications use cases. This is not an exhaustive list</w:t>
      </w:r>
    </w:p>
    <w:p w14:paraId="0BEF50A2" w14:textId="77777777" w:rsidR="00A5130D" w:rsidRPr="00E063EF" w:rsidRDefault="00A5130D" w:rsidP="00A5130D">
      <w:pPr>
        <w:rPr>
          <w:rFonts w:eastAsia="Yu Mincho"/>
          <w:color w:val="000000"/>
          <w:lang w:eastAsia="ja-JP"/>
        </w:rPr>
      </w:pPr>
    </w:p>
    <w:p w14:paraId="4A59DBEC" w14:textId="46237F8B" w:rsidR="004C7313" w:rsidRPr="008C3F84" w:rsidRDefault="024A5B50" w:rsidP="004C7313">
      <w:pPr>
        <w:pStyle w:val="Heading2"/>
        <w:rPr>
          <w:ins w:id="40" w:author="NEC: Hiroshi DEMPO" w:date="2024-11-07T09:01:00Z"/>
        </w:rPr>
      </w:pPr>
      <w:bookmarkStart w:id="41" w:name="_Toc175319623"/>
      <w:ins w:id="42" w:author="NEC: Hiroshi DEMPO" w:date="2024-11-07T15:59:00Z">
        <w:r w:rsidRPr="024A5B50">
          <w:rPr>
            <w:rFonts w:eastAsia="Yu Mincho"/>
            <w:lang w:eastAsia="ja-JP"/>
          </w:rPr>
          <w:t>10</w:t>
        </w:r>
      </w:ins>
      <w:ins w:id="43" w:author="NEC: Hiroshi DEMPO" w:date="2024-11-07T09:01:00Z">
        <w:r>
          <w:t>.x</w:t>
        </w:r>
        <w:r w:rsidR="00E063EF">
          <w:tab/>
        </w:r>
        <w:r>
          <w:t xml:space="preserve">Use case </w:t>
        </w:r>
      </w:ins>
      <w:ins w:id="44" w:author="Deepak Rohilla" w:date="2024-11-12T08:22:00Z">
        <w:r>
          <w:t>on</w:t>
        </w:r>
      </w:ins>
      <w:bookmarkEnd w:id="41"/>
      <w:ins w:id="45" w:author="NEC: Hiroshi DEMPO" w:date="2024-11-07T09:01:00Z">
        <w:del w:id="46" w:author="Deepak Rohilla" w:date="2024-11-12T08:22:00Z">
          <w:r w:rsidR="00E063EF" w:rsidDel="024A5B50">
            <w:delText>X</w:delText>
          </w:r>
        </w:del>
      </w:ins>
      <w:ins w:id="47" w:author="NEC: Hiroshi DEMPO" w:date="2024-11-07T09:10:00Z">
        <w:del w:id="48" w:author="Deepak Rohilla" w:date="2024-11-12T08:22:00Z">
          <w:r w:rsidR="00E063EF" w:rsidDel="024A5B50">
            <w:delText>:</w:delText>
          </w:r>
        </w:del>
        <w:r>
          <w:t xml:space="preserve"> Ubiquitous Computing service in Autonomous Delivery Drone Fleet</w:t>
        </w:r>
      </w:ins>
    </w:p>
    <w:p w14:paraId="7456B650" w14:textId="30B0EBD7" w:rsidR="004C7313" w:rsidRPr="008C3F84" w:rsidRDefault="00E063EF" w:rsidP="004C7313">
      <w:pPr>
        <w:pStyle w:val="Heading3"/>
        <w:rPr>
          <w:ins w:id="49" w:author="NEC: Hiroshi DEMPO" w:date="2024-11-07T09:01:00Z"/>
        </w:rPr>
      </w:pPr>
      <w:ins w:id="50" w:author="NEC: Hiroshi DEMPO" w:date="2024-11-07T15:59:00Z">
        <w:r>
          <w:t>10</w:t>
        </w:r>
      </w:ins>
      <w:ins w:id="51" w:author="NEC: Hiroshi DEMPO" w:date="2024-11-07T09:01:00Z">
        <w:r w:rsidR="004C7313" w:rsidRPr="008C3F84">
          <w:t>.</w:t>
        </w:r>
        <w:r w:rsidR="004C7313">
          <w:t>x.1</w:t>
        </w:r>
        <w:r w:rsidR="004C7313" w:rsidRPr="008C3F84">
          <w:tab/>
        </w:r>
        <w:r w:rsidR="004C7313">
          <w:t>Description</w:t>
        </w:r>
      </w:ins>
    </w:p>
    <w:p w14:paraId="3D9D0323" w14:textId="6FBD22B8" w:rsidR="004C7313" w:rsidRDefault="004C7313" w:rsidP="004C7313">
      <w:pPr>
        <w:jc w:val="both"/>
        <w:rPr>
          <w:ins w:id="52" w:author="NEC: Hiroshi DEMPO" w:date="2024-11-07T09:01:00Z"/>
          <w:rFonts w:eastAsia="Yu Mincho"/>
          <w:color w:val="000000"/>
          <w:lang w:val="en-US" w:eastAsia="ja-JP"/>
        </w:rPr>
      </w:pPr>
      <w:ins w:id="53" w:author="NEC: Hiroshi DEMPO" w:date="2024-11-07T09:01:00Z">
        <w:r w:rsidRPr="79BD12A0">
          <w:rPr>
            <w:rFonts w:eastAsia="Yu Mincho"/>
            <w:color w:val="000000" w:themeColor="text1"/>
            <w:lang w:val="en-US" w:eastAsia="ja-JP"/>
          </w:rPr>
          <w:t>According to ITU-R M.2160 [x1], it is expected that ubiquitous use of computing resources would expand throughout the IMT-2030. In this context, the expansion of ubiquitous computing in the network infrastructure is closer to the origin of the data and support for proliferation of ubiquitous intelligence throughout the IMT-2030. The reference also described that the trend contributes to the improvements for applications requiring real-time responses and data transport. Ubiquitous computing disseminated across IMT-2030 is expected to enable efficient utilization of resources and optimal placement of workloads, as well as scales and manages the infrastructure to run the applications.</w:t>
        </w:r>
      </w:ins>
      <w:ins w:id="54" w:author="NEC: Hiroshi DEMPO" w:date="2024-11-07T09:07:00Z">
        <w:r w:rsidR="006C61BD">
          <w:rPr>
            <w:rFonts w:eastAsia="Yu Mincho" w:hint="eastAsia"/>
            <w:color w:val="000000" w:themeColor="text1"/>
            <w:lang w:val="en-US" w:eastAsia="ja-JP"/>
          </w:rPr>
          <w:t xml:space="preserve"> Roadmap to 6G </w:t>
        </w:r>
        <w:r w:rsidR="006C61BD">
          <w:rPr>
            <w:rFonts w:eastAsia="Yu Mincho" w:hint="eastAsia"/>
            <w:color w:val="000000" w:themeColor="text1"/>
            <w:lang w:val="en-US" w:eastAsia="ja-JP"/>
          </w:rPr>
          <w:t>［</w:t>
        </w:r>
        <w:r w:rsidR="006C61BD">
          <w:rPr>
            <w:rFonts w:eastAsia="Yu Mincho" w:hint="eastAsia"/>
            <w:color w:val="000000" w:themeColor="text1"/>
            <w:lang w:val="en-US" w:eastAsia="ja-JP"/>
          </w:rPr>
          <w:t>x2</w:t>
        </w:r>
        <w:r w:rsidR="006C61BD">
          <w:rPr>
            <w:rFonts w:eastAsia="Yu Mincho" w:hint="eastAsia"/>
            <w:color w:val="000000" w:themeColor="text1"/>
            <w:lang w:val="en-US" w:eastAsia="ja-JP"/>
          </w:rPr>
          <w:t>］</w:t>
        </w:r>
        <w:r w:rsidR="006C61BD">
          <w:rPr>
            <w:rFonts w:eastAsia="Yu Mincho" w:hint="eastAsia"/>
            <w:color w:val="000000" w:themeColor="text1"/>
            <w:lang w:val="en-US" w:eastAsia="ja-JP"/>
          </w:rPr>
          <w:t xml:space="preserve"> also has introduced a goal whe</w:t>
        </w:r>
      </w:ins>
      <w:ins w:id="55" w:author="NEC: Hiroshi DEMPO" w:date="2024-11-07T09:01:00Z">
        <w:r w:rsidRPr="79BD12A0">
          <w:rPr>
            <w:rFonts w:eastAsia="Yu Mincho"/>
            <w:color w:val="000000" w:themeColor="text1"/>
            <w:lang w:val="en-US" w:eastAsia="ja-JP"/>
          </w:rPr>
          <w:t>re communications/connectivity services in 6G work will work together with unified computing that scales across devices, network computing resources, and data centers.</w:t>
        </w:r>
      </w:ins>
    </w:p>
    <w:p w14:paraId="4B8E3B18" w14:textId="77777777" w:rsidR="004C7313" w:rsidRPr="00870DA2" w:rsidRDefault="004C7313" w:rsidP="004C7313">
      <w:pPr>
        <w:jc w:val="both"/>
        <w:rPr>
          <w:ins w:id="56" w:author="NEC: Hiroshi DEMPO" w:date="2024-11-07T09:01:00Z"/>
          <w:rFonts w:eastAsia="Yu Mincho"/>
          <w:color w:val="000000"/>
          <w:lang w:val="en-US" w:eastAsia="ja-JP"/>
        </w:rPr>
      </w:pPr>
      <w:ins w:id="57" w:author="NEC: Hiroshi DEMPO" w:date="2024-11-07T09:01:00Z">
        <w:r w:rsidRPr="79BD12A0">
          <w:rPr>
            <w:rFonts w:eastAsia="Yu Mincho"/>
            <w:color w:val="000000" w:themeColor="text1"/>
            <w:lang w:val="en-US" w:eastAsia="ja-JP"/>
          </w:rPr>
          <w:t xml:space="preserve">Ubiquitous computing can be utilized by variety of application workloads such as self-driving in automobile, augmented reality (AR)/virtual reality (VR)/immersive application, industrial and medical robotics, drones and vision/control systems. For simplicity, this use case discusses a ubiquitous computing service in the context of an autonomous delivery drone fleet in order to induce general requirements for the ubiquitous computing. An autonomous delivery drone fleet consists of unmanned aerial vehicles designed to transport goods quickly and efficiently without human intervention. Leveraging ubiquitous computing in 6G, these drones navigate safely while optimizing routes through a fleet management system. </w:t>
        </w:r>
      </w:ins>
    </w:p>
    <w:p w14:paraId="2A7DD858" w14:textId="77777777" w:rsidR="004C7313" w:rsidRDefault="004C7313" w:rsidP="004C7313">
      <w:pPr>
        <w:jc w:val="both"/>
        <w:rPr>
          <w:ins w:id="58" w:author="NEC: Hiroshi DEMPO" w:date="2024-11-07T09:01:00Z"/>
          <w:rFonts w:eastAsia="Yu Mincho"/>
          <w:color w:val="000000"/>
          <w:lang w:val="en-US" w:eastAsia="ja-JP"/>
        </w:rPr>
      </w:pPr>
      <w:ins w:id="59" w:author="NEC: Hiroshi DEMPO" w:date="2024-11-07T09:01:00Z">
        <w:r w:rsidRPr="79BD12A0">
          <w:rPr>
            <w:rFonts w:eastAsia="Yu Mincho"/>
            <w:color w:val="000000" w:themeColor="text1"/>
            <w:lang w:val="en-US" w:eastAsia="ja-JP"/>
          </w:rPr>
          <w:t xml:space="preserve">Drones are responsible for delivering packages in an urban area. Each drone is equipped with a variety of sensors that monitor its systems, including battery health, motor performance, GPS functionality, and environmental conditions. These drones can dynamically select optimized routes by utilizing ubiquitous computing in the 6G system. </w:t>
        </w:r>
      </w:ins>
    </w:p>
    <w:p w14:paraId="38E16C87" w14:textId="3AA92867" w:rsidR="004C7313" w:rsidRDefault="004C7313" w:rsidP="004C7313">
      <w:pPr>
        <w:jc w:val="both"/>
        <w:rPr>
          <w:ins w:id="60" w:author="NEC: Hiroshi DEMPO" w:date="2024-11-07T09:02:00Z"/>
          <w:rFonts w:eastAsia="Yu Mincho"/>
          <w:color w:val="000000" w:themeColor="text1"/>
          <w:lang w:val="en-US" w:eastAsia="ja-JP"/>
        </w:rPr>
      </w:pPr>
      <w:ins w:id="61" w:author="NEC: Hiroshi DEMPO" w:date="2024-11-07T09:01:00Z">
        <w:del w:id="62" w:author="R01: Hiroshi DEMPO" w:date="2024-11-21T23:34:00Z">
          <w:r w:rsidRPr="79BD12A0" w:rsidDel="00ED3C43">
            <w:rPr>
              <w:rFonts w:eastAsia="Yu Mincho"/>
              <w:color w:val="000000" w:themeColor="text1"/>
              <w:lang w:val="en-US" w:eastAsia="ja-JP"/>
            </w:rPr>
            <w:delText xml:space="preserve">Two computations are introduced in this use case. </w:delText>
          </w:r>
        </w:del>
      </w:ins>
      <w:ins w:id="63" w:author="R01: Hiroshi DEMPO" w:date="2024-11-21T23:35:00Z">
        <w:r w:rsidR="00ED3C43">
          <w:rPr>
            <w:rFonts w:eastAsia="Yu Mincho"/>
            <w:color w:val="000000" w:themeColor="text1"/>
            <w:lang w:val="en-US" w:eastAsia="ja-JP"/>
          </w:rPr>
          <w:t>Drones can use the compute capability available at the edge of the network to determine flight path, etc.</w:t>
        </w:r>
      </w:ins>
      <w:r w:rsidR="00ED3C43">
        <w:rPr>
          <w:rFonts w:eastAsia="Yu Mincho"/>
          <w:color w:val="000000" w:themeColor="text1"/>
          <w:lang w:val="en-US" w:eastAsia="ja-JP"/>
        </w:rPr>
        <w:t xml:space="preserve"> </w:t>
      </w:r>
      <w:ins w:id="64" w:author="R01: Hiroshi DEMPO" w:date="2024-11-21T23:35:00Z">
        <w:r w:rsidR="00ED3C43">
          <w:rPr>
            <w:rFonts w:eastAsia="Yu Mincho"/>
            <w:color w:val="000000" w:themeColor="text1"/>
            <w:lang w:val="en-US" w:eastAsia="ja-JP"/>
          </w:rPr>
          <w:t xml:space="preserve">Drones can also use assistance with real time information and use the compute capability available on the flight path in network elements such as remote </w:t>
        </w:r>
        <w:proofErr w:type="spellStart"/>
        <w:r w:rsidR="00ED3C43">
          <w:rPr>
            <w:rFonts w:eastAsia="Yu Mincho"/>
            <w:color w:val="000000" w:themeColor="text1"/>
            <w:lang w:val="en-US" w:eastAsia="ja-JP"/>
          </w:rPr>
          <w:t>gNB</w:t>
        </w:r>
        <w:proofErr w:type="spellEnd"/>
        <w:r w:rsidR="00ED3C43">
          <w:rPr>
            <w:rFonts w:eastAsia="Yu Mincho"/>
            <w:color w:val="000000" w:themeColor="text1"/>
            <w:lang w:val="en-US" w:eastAsia="ja-JP"/>
          </w:rPr>
          <w:t xml:space="preserve">, repeaters, etc. </w:t>
        </w:r>
      </w:ins>
      <w:ins w:id="65" w:author="NEC: Hiroshi DEMPO" w:date="2024-11-07T09:01:00Z">
        <w:del w:id="66" w:author="R01: Hiroshi DEMPO" w:date="2024-11-21T23:35:00Z">
          <w:r w:rsidRPr="79BD12A0" w:rsidDel="00ED3C43">
            <w:rPr>
              <w:rFonts w:eastAsia="Yu Mincho"/>
              <w:color w:val="000000" w:themeColor="text1"/>
              <w:lang w:val="en-US" w:eastAsia="ja-JP"/>
            </w:rPr>
            <w:delText xml:space="preserve">Edge computations in a region supports external workloads for data processing in a broader area, enabling real-time decision-making for the overall drones. </w:delText>
          </w:r>
        </w:del>
      </w:ins>
      <w:ins w:id="67" w:author="R01: Hiroshi DEMPO" w:date="2024-11-21T23:35:00Z">
        <w:r w:rsidR="00ED3C43" w:rsidRPr="00ED3C43">
          <w:rPr>
            <w:rFonts w:eastAsia="Yu Mincho"/>
            <w:color w:val="000000" w:themeColor="text1"/>
            <w:lang w:val="en-US" w:eastAsia="ja-JP"/>
          </w:rPr>
          <w:t xml:space="preserve">This remote network elements, termed as “Far-edge”, provides compute capability for collision detection </w:t>
        </w:r>
        <w:r w:rsidR="00ED3C43" w:rsidRPr="00ED3C43">
          <w:rPr>
            <w:rFonts w:eastAsia="Yu Mincho"/>
            <w:color w:val="000000" w:themeColor="text1"/>
            <w:lang w:val="en-US" w:eastAsia="ja-JP"/>
          </w:rPr>
          <w:lastRenderedPageBreak/>
          <w:t>and avoidance</w:t>
        </w:r>
        <w:r w:rsidR="00ED3C43">
          <w:rPr>
            <w:rFonts w:eastAsia="Yu Mincho"/>
            <w:color w:val="000000" w:themeColor="text1"/>
            <w:lang w:val="en-US" w:eastAsia="ja-JP"/>
          </w:rPr>
          <w:t xml:space="preserve">, real time path change, etc. </w:t>
        </w:r>
      </w:ins>
      <w:ins w:id="68" w:author="NEC: Hiroshi DEMPO" w:date="2024-11-07T09:01:00Z">
        <w:del w:id="69" w:author="R01: Hiroshi DEMPO" w:date="2024-11-21T23:36:00Z">
          <w:r w:rsidRPr="79BD12A0" w:rsidDel="00ED3C43">
            <w:rPr>
              <w:rFonts w:eastAsia="Yu Mincho"/>
              <w:color w:val="000000" w:themeColor="text1"/>
              <w:lang w:val="en-US" w:eastAsia="ja-JP"/>
            </w:rPr>
            <w:delText>Far-edge computations also support external workloads for data processing.</w:delText>
          </w:r>
        </w:del>
        <w:r w:rsidRPr="79BD12A0">
          <w:rPr>
            <w:rFonts w:eastAsia="Yu Mincho"/>
            <w:color w:val="000000" w:themeColor="text1"/>
            <w:lang w:val="en-US" w:eastAsia="ja-JP"/>
          </w:rPr>
          <w:t xml:space="preserve"> The far-edge </w:t>
        </w:r>
      </w:ins>
      <w:ins w:id="70" w:author="R01: Hiroshi DEMPO" w:date="2024-11-21T23:38:00Z">
        <w:r w:rsidR="00ED3C43">
          <w:rPr>
            <w:rFonts w:eastAsia="Yu Mincho"/>
            <w:color w:val="000000" w:themeColor="text1"/>
            <w:lang w:val="en-US" w:eastAsia="ja-JP"/>
          </w:rPr>
          <w:t>ca</w:t>
        </w:r>
      </w:ins>
      <w:ins w:id="71" w:author="R01: Hiroshi DEMPO" w:date="2024-11-21T23:39:00Z">
        <w:r w:rsidR="00ED3C43">
          <w:rPr>
            <w:rFonts w:eastAsia="Yu Mincho"/>
            <w:color w:val="000000" w:themeColor="text1"/>
            <w:lang w:val="en-US" w:eastAsia="ja-JP"/>
          </w:rPr>
          <w:t xml:space="preserve">pability </w:t>
        </w:r>
      </w:ins>
      <w:ins w:id="72" w:author="R01: Hiroshi DEMPO" w:date="2024-11-21T23:38:00Z">
        <w:r w:rsidR="00ED3C43">
          <w:rPr>
            <w:rFonts w:eastAsia="Yu Mincho"/>
            <w:color w:val="000000" w:themeColor="text1"/>
            <w:lang w:val="en-US" w:eastAsia="ja-JP"/>
          </w:rPr>
          <w:t xml:space="preserve">enables </w:t>
        </w:r>
      </w:ins>
      <w:ins w:id="73" w:author="NEC: Hiroshi DEMPO" w:date="2024-11-07T09:01:00Z">
        <w:r w:rsidRPr="79BD12A0">
          <w:rPr>
            <w:rFonts w:eastAsia="Yu Mincho"/>
            <w:color w:val="000000" w:themeColor="text1"/>
            <w:lang w:val="en-US" w:eastAsia="ja-JP"/>
          </w:rPr>
          <w:t>computation</w:t>
        </w:r>
        <w:del w:id="74" w:author="R01: Hiroshi DEMPO" w:date="2024-11-21T23:36:00Z">
          <w:r w:rsidRPr="79BD12A0" w:rsidDel="00ED3C43">
            <w:rPr>
              <w:rFonts w:eastAsia="Yu Mincho"/>
              <w:color w:val="000000" w:themeColor="text1"/>
              <w:lang w:val="en-US" w:eastAsia="ja-JP"/>
            </w:rPr>
            <w:delText>s</w:delText>
          </w:r>
        </w:del>
        <w:r w:rsidRPr="79BD12A0">
          <w:rPr>
            <w:rFonts w:eastAsia="Yu Mincho"/>
            <w:color w:val="000000" w:themeColor="text1"/>
            <w:lang w:val="en-US" w:eastAsia="ja-JP"/>
          </w:rPr>
          <w:t xml:space="preserve"> </w:t>
        </w:r>
        <w:del w:id="75" w:author="R01: Hiroshi DEMPO" w:date="2024-11-21T23:36:00Z">
          <w:r w:rsidRPr="79BD12A0" w:rsidDel="00ED3C43">
            <w:rPr>
              <w:rFonts w:eastAsia="Yu Mincho"/>
              <w:color w:val="000000" w:themeColor="text1"/>
              <w:lang w:val="en-US" w:eastAsia="ja-JP"/>
            </w:rPr>
            <w:delText xml:space="preserve">are further positioned in the 6G system and </w:delText>
          </w:r>
        </w:del>
        <w:r w:rsidRPr="79BD12A0">
          <w:rPr>
            <w:rFonts w:eastAsia="Yu Mincho"/>
            <w:color w:val="000000" w:themeColor="text1"/>
            <w:lang w:val="en-US" w:eastAsia="ja-JP"/>
          </w:rPr>
          <w:t>even closer to the drones, provide</w:t>
        </w:r>
      </w:ins>
      <w:ins w:id="76" w:author="R01: Hiroshi DEMPO" w:date="2024-11-21T23:37:00Z">
        <w:r w:rsidR="00ED3C43">
          <w:rPr>
            <w:rFonts w:eastAsia="Yu Mincho"/>
            <w:color w:val="000000" w:themeColor="text1"/>
            <w:lang w:val="en-US" w:eastAsia="ja-JP"/>
          </w:rPr>
          <w:t>s</w:t>
        </w:r>
      </w:ins>
      <w:ins w:id="77" w:author="NEC: Hiroshi DEMPO" w:date="2024-11-07T09:01:00Z">
        <w:r w:rsidRPr="79BD12A0">
          <w:rPr>
            <w:rFonts w:eastAsia="Yu Mincho"/>
            <w:color w:val="000000" w:themeColor="text1"/>
            <w:lang w:val="en-US" w:eastAsia="ja-JP"/>
          </w:rPr>
          <w:t xml:space="preserve"> extremely low-latency </w:t>
        </w:r>
      </w:ins>
      <w:proofErr w:type="spellStart"/>
      <w:ins w:id="78" w:author="NEC: Hiroshi DEMPO" w:date="2024-11-07T09:12:00Z">
        <w:r w:rsidR="0018389C">
          <w:rPr>
            <w:rFonts w:eastAsia="Yu Mincho"/>
            <w:color w:val="000000" w:themeColor="text1"/>
            <w:lang w:val="en-US" w:eastAsia="ja-JP"/>
          </w:rPr>
          <w:t>comutation</w:t>
        </w:r>
      </w:ins>
      <w:ins w:id="79" w:author="NEC: Hiroshi DEMPO" w:date="2024-11-07T09:13:00Z">
        <w:r w:rsidR="0018389C">
          <w:rPr>
            <w:rFonts w:eastAsia="Yu Mincho"/>
            <w:color w:val="000000" w:themeColor="text1"/>
            <w:lang w:val="en-US" w:eastAsia="ja-JP"/>
          </w:rPr>
          <w:t>s</w:t>
        </w:r>
      </w:ins>
      <w:proofErr w:type="spellEnd"/>
      <w:ins w:id="80" w:author="NEC: Hiroshi DEMPO" w:date="2024-11-07T09:12:00Z">
        <w:r w:rsidR="0018389C">
          <w:rPr>
            <w:rFonts w:eastAsia="Yu Mincho"/>
            <w:color w:val="000000" w:themeColor="text1"/>
            <w:lang w:val="en-US" w:eastAsia="ja-JP"/>
          </w:rPr>
          <w:t xml:space="preserve"> such as </w:t>
        </w:r>
      </w:ins>
      <w:ins w:id="81" w:author="NEC: Hiroshi DEMPO" w:date="2024-11-07T09:01:00Z">
        <w:r w:rsidRPr="79BD12A0">
          <w:rPr>
            <w:rFonts w:eastAsia="Yu Mincho"/>
            <w:color w:val="000000" w:themeColor="text1"/>
            <w:lang w:val="en-US" w:eastAsia="ja-JP"/>
          </w:rPr>
          <w:t>data processing and real-time analytics. This ubiquitous computing service for verticals enables workloads to navigate the drones in complex urban landscapes more effectively, reliable and responsive.</w:t>
        </w:r>
      </w:ins>
    </w:p>
    <w:p w14:paraId="7F1B58FB" w14:textId="77777777" w:rsidR="00F800B1" w:rsidRPr="00AB70A3" w:rsidRDefault="00F800B1" w:rsidP="004C7313">
      <w:pPr>
        <w:jc w:val="both"/>
        <w:rPr>
          <w:ins w:id="82" w:author="NEC: Hiroshi DEMPO" w:date="2024-11-07T09:01:00Z"/>
          <w:rFonts w:eastAsia="Yu Mincho"/>
          <w:color w:val="000000"/>
          <w:lang w:val="en-US" w:eastAsia="ja-JP"/>
        </w:rPr>
      </w:pPr>
    </w:p>
    <w:p w14:paraId="0C7C7F12" w14:textId="5932C697" w:rsidR="00417EB8" w:rsidRPr="008C3F84" w:rsidRDefault="00E063EF" w:rsidP="00417EB8">
      <w:pPr>
        <w:pStyle w:val="Heading3"/>
        <w:rPr>
          <w:ins w:id="83" w:author="NEC: Hiroshi DEMPO" w:date="2024-11-07T09:25:00Z"/>
        </w:rPr>
      </w:pPr>
      <w:ins w:id="84" w:author="NEC: Hiroshi DEMPO" w:date="2024-11-07T15:59:00Z">
        <w:r>
          <w:t>10</w:t>
        </w:r>
      </w:ins>
      <w:ins w:id="85" w:author="NEC: Hiroshi DEMPO" w:date="2024-11-07T09:25:00Z">
        <w:r w:rsidR="00417EB8" w:rsidRPr="008C3F84">
          <w:t>.</w:t>
        </w:r>
        <w:r w:rsidR="00417EB8">
          <w:t>x.2</w:t>
        </w:r>
        <w:r w:rsidR="00417EB8" w:rsidRPr="008C3F84">
          <w:tab/>
        </w:r>
        <w:r w:rsidR="00417EB8" w:rsidRPr="0048234D">
          <w:t>Precondition</w:t>
        </w:r>
      </w:ins>
    </w:p>
    <w:p w14:paraId="0A0CD275" w14:textId="77777777" w:rsidR="004C7313" w:rsidRPr="00242880" w:rsidRDefault="004C7313" w:rsidP="004C7313">
      <w:pPr>
        <w:rPr>
          <w:ins w:id="86" w:author="NEC: Hiroshi DEMPO" w:date="2024-11-07T09:01:00Z"/>
        </w:rPr>
      </w:pPr>
      <w:ins w:id="87" w:author="NEC: Hiroshi DEMPO" w:date="2024-11-07T09:01:00Z">
        <w:r w:rsidRPr="00242880">
          <w:t xml:space="preserve">John, Manager in a company </w:t>
        </w:r>
        <w:r>
          <w:t>got a delivery order in his area and he assigned job to an autonomous delivery drone.</w:t>
        </w:r>
      </w:ins>
    </w:p>
    <w:p w14:paraId="28F2830F" w14:textId="77777777" w:rsidR="004C7313" w:rsidRDefault="004C7313" w:rsidP="004C7313">
      <w:pPr>
        <w:rPr>
          <w:ins w:id="88" w:author="NEC: Hiroshi DEMPO" w:date="2024-11-07T09:01:00Z"/>
        </w:rPr>
      </w:pPr>
    </w:p>
    <w:p w14:paraId="19942531" w14:textId="0F4C272E" w:rsidR="00417EB8" w:rsidRPr="008C3F84" w:rsidRDefault="00E063EF" w:rsidP="00417EB8">
      <w:pPr>
        <w:pStyle w:val="Heading3"/>
        <w:rPr>
          <w:ins w:id="89" w:author="NEC: Hiroshi DEMPO" w:date="2024-11-07T09:26:00Z"/>
        </w:rPr>
      </w:pPr>
      <w:ins w:id="90" w:author="NEC: Hiroshi DEMPO" w:date="2024-11-07T15:59:00Z">
        <w:r>
          <w:t>10</w:t>
        </w:r>
      </w:ins>
      <w:ins w:id="91" w:author="NEC: Hiroshi DEMPO" w:date="2024-11-07T09:26:00Z">
        <w:r w:rsidR="00417EB8" w:rsidRPr="008C3F84">
          <w:t>.</w:t>
        </w:r>
        <w:r w:rsidR="00417EB8">
          <w:t>x.3</w:t>
        </w:r>
        <w:r w:rsidR="00417EB8" w:rsidRPr="008C3F84">
          <w:tab/>
        </w:r>
        <w:r w:rsidR="00417EB8" w:rsidRPr="0048234D">
          <w:t>Service Flows</w:t>
        </w:r>
      </w:ins>
    </w:p>
    <w:p w14:paraId="19B4EC37" w14:textId="77777777" w:rsidR="004C7313" w:rsidRDefault="004C7313" w:rsidP="004C7313">
      <w:pPr>
        <w:pStyle w:val="ListParagraph"/>
        <w:numPr>
          <w:ilvl w:val="0"/>
          <w:numId w:val="22"/>
        </w:numPr>
        <w:ind w:left="630"/>
        <w:rPr>
          <w:ins w:id="92" w:author="NEC: Hiroshi DEMPO" w:date="2024-11-07T09:01:00Z"/>
          <w:rFonts w:ascii="Times New Roman" w:hAnsi="Times New Roman" w:cs="Times New Roman"/>
          <w:sz w:val="20"/>
          <w:szCs w:val="20"/>
        </w:rPr>
      </w:pPr>
      <w:ins w:id="93" w:author="NEC: Hiroshi DEMPO" w:date="2024-11-07T09:01:00Z">
        <w:r w:rsidRPr="00422D48">
          <w:rPr>
            <w:rFonts w:ascii="Times New Roman" w:hAnsi="Times New Roman" w:cs="Times New Roman"/>
            <w:sz w:val="20"/>
            <w:szCs w:val="20"/>
          </w:rPr>
          <w:t xml:space="preserve">Before the beginning of the business hour, an edge computation </w:t>
        </w:r>
        <w:r>
          <w:rPr>
            <w:rFonts w:ascii="Times New Roman" w:hAnsi="Times New Roman" w:cs="Times New Roman"/>
            <w:sz w:val="20"/>
            <w:szCs w:val="20"/>
          </w:rPr>
          <w:t xml:space="preserve">supports a computational workload </w:t>
        </w:r>
        <w:r w:rsidRPr="00422D48">
          <w:rPr>
            <w:rFonts w:ascii="Times New Roman" w:hAnsi="Times New Roman" w:cs="Times New Roman"/>
            <w:sz w:val="20"/>
            <w:szCs w:val="20"/>
          </w:rPr>
          <w:t>for the fleet management system</w:t>
        </w:r>
        <w:r>
          <w:rPr>
            <w:rFonts w:ascii="Times New Roman" w:hAnsi="Times New Roman" w:cs="Times New Roman"/>
            <w:sz w:val="20"/>
            <w:szCs w:val="20"/>
          </w:rPr>
          <w:t>.</w:t>
        </w:r>
        <w:r w:rsidRPr="00422D48">
          <w:rPr>
            <w:rFonts w:ascii="Times New Roman" w:hAnsi="Times New Roman" w:cs="Times New Roman"/>
            <w:sz w:val="20"/>
            <w:szCs w:val="20"/>
          </w:rPr>
          <w:t xml:space="preserve"> </w:t>
        </w:r>
        <w:r>
          <w:rPr>
            <w:rFonts w:ascii="Times New Roman" w:hAnsi="Times New Roman" w:cs="Times New Roman"/>
            <w:sz w:val="20"/>
            <w:szCs w:val="20"/>
          </w:rPr>
          <w:t xml:space="preserve">The computational workload on the edge computation </w:t>
        </w:r>
        <w:r w:rsidRPr="00422D48">
          <w:rPr>
            <w:rFonts w:ascii="Times New Roman" w:hAnsi="Times New Roman" w:cs="Times New Roman"/>
            <w:sz w:val="20"/>
            <w:szCs w:val="20"/>
          </w:rPr>
          <w:t xml:space="preserve">generates a set </w:t>
        </w:r>
        <w:r w:rsidRPr="00E8072F">
          <w:rPr>
            <w:rFonts w:ascii="Times New Roman" w:hAnsi="Times New Roman" w:cs="Times New Roman"/>
            <w:sz w:val="20"/>
            <w:szCs w:val="20"/>
          </w:rPr>
          <w:t>of initial delivery plan</w:t>
        </w:r>
        <w:r>
          <w:rPr>
            <w:rFonts w:ascii="Times New Roman" w:hAnsi="Times New Roman" w:cs="Times New Roman"/>
            <w:sz w:val="20"/>
            <w:szCs w:val="20"/>
          </w:rPr>
          <w:t>. F</w:t>
        </w:r>
        <w:r w:rsidRPr="006040CC">
          <w:rPr>
            <w:rFonts w:ascii="Times New Roman" w:hAnsi="Times New Roman" w:cs="Times New Roman"/>
            <w:sz w:val="20"/>
            <w:szCs w:val="20"/>
          </w:rPr>
          <w:t>ar edge</w:t>
        </w:r>
        <w:r w:rsidRPr="00E8072F">
          <w:rPr>
            <w:rFonts w:ascii="Times New Roman" w:hAnsi="Times New Roman" w:cs="Times New Roman"/>
            <w:sz w:val="20"/>
            <w:szCs w:val="20"/>
          </w:rPr>
          <w:t xml:space="preserve"> computations</w:t>
        </w:r>
        <w:r>
          <w:rPr>
            <w:rFonts w:ascii="Times New Roman" w:hAnsi="Times New Roman" w:cs="Times New Roman"/>
            <w:sz w:val="20"/>
            <w:szCs w:val="20"/>
          </w:rPr>
          <w:t xml:space="preserve"> support computational workloads for </w:t>
        </w:r>
        <w:r w:rsidRPr="00E8072F">
          <w:rPr>
            <w:rFonts w:ascii="Times New Roman" w:hAnsi="Times New Roman" w:cs="Times New Roman"/>
            <w:sz w:val="20"/>
            <w:szCs w:val="20"/>
          </w:rPr>
          <w:t xml:space="preserve">localized fleet management. The </w:t>
        </w:r>
        <w:r>
          <w:rPr>
            <w:rFonts w:ascii="Times New Roman" w:hAnsi="Times New Roman" w:cs="Times New Roman"/>
            <w:sz w:val="20"/>
            <w:szCs w:val="20"/>
          </w:rPr>
          <w:t xml:space="preserve">computational workloads on the edge and </w:t>
        </w:r>
        <w:r w:rsidRPr="00E8072F">
          <w:rPr>
            <w:rFonts w:ascii="Times New Roman" w:hAnsi="Times New Roman" w:cs="Times New Roman"/>
            <w:sz w:val="20"/>
            <w:szCs w:val="20"/>
          </w:rPr>
          <w:t>far edge computation may be</w:t>
        </w:r>
        <w:r>
          <w:rPr>
            <w:rFonts w:ascii="Times New Roman" w:hAnsi="Times New Roman" w:cs="Times New Roman"/>
            <w:sz w:val="20"/>
            <w:szCs w:val="20"/>
          </w:rPr>
          <w:t xml:space="preserve"> deployed or </w:t>
        </w:r>
        <w:r w:rsidRPr="00E8072F">
          <w:rPr>
            <w:rFonts w:ascii="Times New Roman" w:hAnsi="Times New Roman" w:cs="Times New Roman"/>
            <w:sz w:val="20"/>
            <w:szCs w:val="20"/>
          </w:rPr>
          <w:t xml:space="preserve">instantiated by </w:t>
        </w:r>
        <w:r>
          <w:rPr>
            <w:rFonts w:ascii="Times New Roman" w:hAnsi="Times New Roman" w:cs="Times New Roman"/>
            <w:sz w:val="20"/>
            <w:szCs w:val="20"/>
          </w:rPr>
          <w:t xml:space="preserve">the telecom operator or </w:t>
        </w:r>
        <w:r w:rsidRPr="00E8072F">
          <w:rPr>
            <w:rFonts w:ascii="Times New Roman" w:hAnsi="Times New Roman" w:cs="Times New Roman"/>
            <w:sz w:val="20"/>
            <w:szCs w:val="20"/>
          </w:rPr>
          <w:t>vertical</w:t>
        </w:r>
        <w:r>
          <w:rPr>
            <w:rFonts w:ascii="Times New Roman" w:hAnsi="Times New Roman" w:cs="Times New Roman"/>
            <w:sz w:val="20"/>
            <w:szCs w:val="20"/>
          </w:rPr>
          <w:t>s</w:t>
        </w:r>
        <w:r w:rsidRPr="00E8072F">
          <w:rPr>
            <w:rFonts w:ascii="Times New Roman" w:hAnsi="Times New Roman" w:cs="Times New Roman"/>
            <w:sz w:val="20"/>
            <w:szCs w:val="20"/>
          </w:rPr>
          <w:t xml:space="preserve"> in air control markets.</w:t>
        </w:r>
        <w:r>
          <w:rPr>
            <w:rFonts w:ascii="Times New Roman" w:hAnsi="Times New Roman" w:cs="Times New Roman"/>
            <w:sz w:val="20"/>
            <w:szCs w:val="20"/>
          </w:rPr>
          <w:t xml:space="preserve"> </w:t>
        </w:r>
      </w:ins>
    </w:p>
    <w:p w14:paraId="4CD6B9BE" w14:textId="77777777" w:rsidR="004C7313" w:rsidRPr="00E8072F" w:rsidRDefault="004C7313" w:rsidP="004C7313">
      <w:pPr>
        <w:pStyle w:val="ListParagraph"/>
        <w:numPr>
          <w:ilvl w:val="0"/>
          <w:numId w:val="22"/>
        </w:numPr>
        <w:ind w:left="630"/>
        <w:rPr>
          <w:ins w:id="94" w:author="NEC: Hiroshi DEMPO" w:date="2024-11-07T09:01:00Z"/>
          <w:rFonts w:ascii="Times New Roman" w:hAnsi="Times New Roman" w:cs="Times New Roman"/>
          <w:sz w:val="20"/>
          <w:szCs w:val="20"/>
        </w:rPr>
      </w:pPr>
      <w:ins w:id="95" w:author="NEC: Hiroshi DEMPO" w:date="2024-11-07T09:01:00Z">
        <w:r>
          <w:rPr>
            <w:rFonts w:ascii="Times New Roman" w:hAnsi="Times New Roman" w:cs="Times New Roman"/>
            <w:sz w:val="20"/>
            <w:szCs w:val="20"/>
          </w:rPr>
          <w:t xml:space="preserve">The computational workload on the </w:t>
        </w:r>
        <w:r w:rsidRPr="00422D48">
          <w:rPr>
            <w:rFonts w:ascii="Times New Roman" w:hAnsi="Times New Roman" w:cs="Times New Roman"/>
            <w:sz w:val="20"/>
            <w:szCs w:val="20"/>
          </w:rPr>
          <w:t>edge computation</w:t>
        </w:r>
        <w:r w:rsidRPr="00E8072F">
          <w:rPr>
            <w:rFonts w:ascii="Times New Roman" w:hAnsi="Times New Roman" w:cs="Times New Roman"/>
            <w:sz w:val="20"/>
            <w:szCs w:val="20"/>
          </w:rPr>
          <w:t xml:space="preserve"> delivers the initial plan to drones and </w:t>
        </w:r>
        <w:r w:rsidRPr="006040CC">
          <w:rPr>
            <w:rFonts w:ascii="Times New Roman" w:hAnsi="Times New Roman" w:cs="Times New Roman"/>
            <w:sz w:val="20"/>
            <w:szCs w:val="20"/>
          </w:rPr>
          <w:t>far edge</w:t>
        </w:r>
        <w:r w:rsidRPr="00E8072F">
          <w:rPr>
            <w:rFonts w:ascii="Times New Roman" w:hAnsi="Times New Roman" w:cs="Times New Roman"/>
            <w:sz w:val="20"/>
            <w:szCs w:val="20"/>
          </w:rPr>
          <w:t xml:space="preserve"> computations for the localized fleet management.</w:t>
        </w:r>
      </w:ins>
    </w:p>
    <w:p w14:paraId="64A09DF7" w14:textId="77777777" w:rsidR="004C7313" w:rsidRPr="00E8072F" w:rsidRDefault="004C7313" w:rsidP="004C7313">
      <w:pPr>
        <w:pStyle w:val="ListParagraph"/>
        <w:numPr>
          <w:ilvl w:val="0"/>
          <w:numId w:val="22"/>
        </w:numPr>
        <w:ind w:left="630"/>
        <w:rPr>
          <w:ins w:id="96" w:author="NEC: Hiroshi DEMPO" w:date="2024-11-07T09:01:00Z"/>
          <w:rFonts w:ascii="Times New Roman" w:hAnsi="Times New Roman" w:cs="Times New Roman"/>
          <w:sz w:val="20"/>
          <w:szCs w:val="20"/>
        </w:rPr>
      </w:pPr>
      <w:ins w:id="97" w:author="NEC: Hiroshi DEMPO" w:date="2024-11-07T09:01:00Z">
        <w:r w:rsidRPr="79BD12A0">
          <w:rPr>
            <w:rFonts w:ascii="Times New Roman" w:hAnsi="Times New Roman" w:cs="Times New Roman"/>
            <w:sz w:val="20"/>
            <w:szCs w:val="20"/>
          </w:rPr>
          <w:t>The computational workloads on far edge computations further generates initial detail route plans for drones in the assigned zone that would come to the zone. The assigned drone collects to parcel and left the warehouse to delivery location.</w:t>
        </w:r>
      </w:ins>
    </w:p>
    <w:p w14:paraId="00D8F4CF" w14:textId="77777777" w:rsidR="004C7313" w:rsidRPr="00E8072F" w:rsidRDefault="004C7313" w:rsidP="004C7313">
      <w:pPr>
        <w:pStyle w:val="ListParagraph"/>
        <w:numPr>
          <w:ilvl w:val="0"/>
          <w:numId w:val="22"/>
        </w:numPr>
        <w:ind w:left="630"/>
        <w:rPr>
          <w:ins w:id="98" w:author="NEC: Hiroshi DEMPO" w:date="2024-11-07T09:01:00Z"/>
          <w:rFonts w:ascii="Times New Roman" w:hAnsi="Times New Roman" w:cs="Times New Roman"/>
          <w:sz w:val="20"/>
          <w:szCs w:val="20"/>
        </w:rPr>
      </w:pPr>
      <w:ins w:id="99" w:author="NEC: Hiroshi DEMPO" w:date="2024-11-07T09:01:00Z">
        <w:r w:rsidRPr="00E8072F">
          <w:rPr>
            <w:rFonts w:ascii="Times New Roman" w:hAnsi="Times New Roman" w:cs="Times New Roman"/>
            <w:sz w:val="20"/>
            <w:szCs w:val="20"/>
          </w:rPr>
          <w:t xml:space="preserve">The drone continuously collects data from its sensors during flight. For instance, it monitors battery voltage, temperature, and motor RPM and sending a report to </w:t>
        </w:r>
        <w:r w:rsidRPr="006040CC">
          <w:rPr>
            <w:rFonts w:ascii="Times New Roman" w:hAnsi="Times New Roman" w:cs="Times New Roman"/>
            <w:sz w:val="20"/>
            <w:szCs w:val="20"/>
          </w:rPr>
          <w:t>far edge</w:t>
        </w:r>
        <w:r w:rsidRPr="00E8072F">
          <w:rPr>
            <w:rFonts w:ascii="Times New Roman" w:hAnsi="Times New Roman" w:cs="Times New Roman"/>
            <w:sz w:val="20"/>
            <w:szCs w:val="20"/>
          </w:rPr>
          <w:t xml:space="preserve"> computation in the 6G network. </w:t>
        </w:r>
      </w:ins>
    </w:p>
    <w:p w14:paraId="1E346824" w14:textId="77777777" w:rsidR="004C7313" w:rsidRPr="00E8072F" w:rsidRDefault="004C7313" w:rsidP="004C7313">
      <w:pPr>
        <w:pStyle w:val="ListParagraph"/>
        <w:numPr>
          <w:ilvl w:val="0"/>
          <w:numId w:val="22"/>
        </w:numPr>
        <w:ind w:left="630"/>
        <w:rPr>
          <w:ins w:id="100" w:author="NEC: Hiroshi DEMPO" w:date="2024-11-07T09:01:00Z"/>
          <w:rFonts w:ascii="Times New Roman" w:hAnsi="Times New Roman" w:cs="Times New Roman"/>
          <w:sz w:val="20"/>
          <w:szCs w:val="20"/>
        </w:rPr>
      </w:pPr>
      <w:ins w:id="101" w:author="NEC: Hiroshi DEMPO" w:date="2024-11-07T09:01:00Z">
        <w:r w:rsidRPr="00E8072F">
          <w:rPr>
            <w:rFonts w:ascii="Times New Roman" w:eastAsia="Yu Mincho" w:hAnsi="Times New Roman" w:cs="Times New Roman"/>
            <w:sz w:val="20"/>
            <w:szCs w:val="20"/>
            <w:lang w:eastAsia="ja-JP"/>
          </w:rPr>
          <w:t xml:space="preserve">The </w:t>
        </w:r>
        <w:r>
          <w:rPr>
            <w:rFonts w:ascii="Times New Roman" w:hAnsi="Times New Roman" w:cs="Times New Roman"/>
            <w:sz w:val="20"/>
            <w:szCs w:val="20"/>
          </w:rPr>
          <w:t xml:space="preserve">computational </w:t>
        </w:r>
        <w:r>
          <w:rPr>
            <w:rFonts w:ascii="Times New Roman" w:eastAsia="Yu Mincho" w:hAnsi="Times New Roman" w:cs="Times New Roman"/>
            <w:sz w:val="20"/>
            <w:szCs w:val="20"/>
            <w:lang w:eastAsia="ja-JP"/>
          </w:rPr>
          <w:t xml:space="preserve">workload on the </w:t>
        </w:r>
        <w:r w:rsidRPr="00E8072F">
          <w:rPr>
            <w:rFonts w:ascii="Times New Roman" w:eastAsia="Yu Mincho" w:hAnsi="Times New Roman" w:cs="Times New Roman"/>
            <w:sz w:val="20"/>
            <w:szCs w:val="20"/>
            <w:lang w:eastAsia="ja-JP"/>
          </w:rPr>
          <w:t xml:space="preserve">far edge computation collects reports from drones flying in the assigned zone. The reports may also be converted into the acceptable format if different verticals use individual report format. Then the </w:t>
        </w:r>
        <w:r>
          <w:rPr>
            <w:rFonts w:ascii="Times New Roman" w:hAnsi="Times New Roman" w:cs="Times New Roman"/>
            <w:sz w:val="20"/>
            <w:szCs w:val="20"/>
          </w:rPr>
          <w:t xml:space="preserve">computational </w:t>
        </w:r>
        <w:r>
          <w:rPr>
            <w:rFonts w:ascii="Times New Roman" w:eastAsia="Yu Mincho" w:hAnsi="Times New Roman" w:cs="Times New Roman"/>
            <w:sz w:val="20"/>
            <w:szCs w:val="20"/>
            <w:lang w:eastAsia="ja-JP"/>
          </w:rPr>
          <w:t xml:space="preserve">workload on </w:t>
        </w:r>
        <w:r w:rsidRPr="00E8072F">
          <w:rPr>
            <w:rFonts w:ascii="Times New Roman" w:eastAsia="Yu Mincho" w:hAnsi="Times New Roman" w:cs="Times New Roman"/>
            <w:sz w:val="20"/>
            <w:szCs w:val="20"/>
            <w:lang w:eastAsia="ja-JP"/>
          </w:rPr>
          <w:t xml:space="preserve">far edge computation analyses the converted reports to infer instructions (e.g. optimized route, altitude from an entry to exit point) in the assigned zone. After the computation, the </w:t>
        </w:r>
        <w:r>
          <w:rPr>
            <w:rFonts w:ascii="Times New Roman" w:hAnsi="Times New Roman" w:cs="Times New Roman"/>
            <w:sz w:val="20"/>
            <w:szCs w:val="20"/>
          </w:rPr>
          <w:t xml:space="preserve">computational </w:t>
        </w:r>
        <w:r>
          <w:rPr>
            <w:rFonts w:ascii="Times New Roman" w:eastAsia="Yu Mincho" w:hAnsi="Times New Roman" w:cs="Times New Roman"/>
            <w:sz w:val="20"/>
            <w:szCs w:val="20"/>
            <w:lang w:eastAsia="ja-JP"/>
          </w:rPr>
          <w:t xml:space="preserve">workload on </w:t>
        </w:r>
        <w:r w:rsidRPr="00E8072F">
          <w:rPr>
            <w:rFonts w:ascii="Times New Roman" w:eastAsia="Yu Mincho" w:hAnsi="Times New Roman" w:cs="Times New Roman"/>
            <w:sz w:val="20"/>
            <w:szCs w:val="20"/>
            <w:lang w:eastAsia="ja-JP"/>
          </w:rPr>
          <w:t>far edge computation responds each drone with an optimized route for the drone in the step 3.</w:t>
        </w:r>
      </w:ins>
    </w:p>
    <w:p w14:paraId="5B8BF6BC" w14:textId="77777777" w:rsidR="004C7313" w:rsidRPr="00E8072F" w:rsidRDefault="004C7313" w:rsidP="004C7313">
      <w:pPr>
        <w:pStyle w:val="ListParagraph"/>
        <w:numPr>
          <w:ilvl w:val="0"/>
          <w:numId w:val="22"/>
        </w:numPr>
        <w:ind w:left="630"/>
        <w:rPr>
          <w:ins w:id="102" w:author="NEC: Hiroshi DEMPO" w:date="2024-11-07T09:01:00Z"/>
          <w:rFonts w:ascii="Times New Roman" w:hAnsi="Times New Roman" w:cs="Times New Roman"/>
          <w:sz w:val="20"/>
          <w:szCs w:val="20"/>
        </w:rPr>
      </w:pPr>
      <w:ins w:id="103" w:author="NEC: Hiroshi DEMPO" w:date="2024-11-07T09:01:00Z">
        <w:r w:rsidRPr="00E8072F">
          <w:rPr>
            <w:rFonts w:ascii="Times New Roman" w:hAnsi="Times New Roman" w:cs="Times New Roman"/>
            <w:sz w:val="20"/>
            <w:szCs w:val="20"/>
          </w:rPr>
          <w:t>To enhance their operational efficiency, the step</w:t>
        </w:r>
        <w:r>
          <w:rPr>
            <w:rFonts w:ascii="Times New Roman" w:hAnsi="Times New Roman" w:cs="Times New Roman"/>
            <w:sz w:val="20"/>
            <w:szCs w:val="20"/>
          </w:rPr>
          <w:t xml:space="preserve"> </w:t>
        </w:r>
        <w:r w:rsidRPr="00E8072F">
          <w:rPr>
            <w:rFonts w:ascii="Times New Roman" w:hAnsi="Times New Roman" w:cs="Times New Roman"/>
            <w:sz w:val="20"/>
            <w:szCs w:val="20"/>
          </w:rPr>
          <w:t>3 and step</w:t>
        </w:r>
        <w:r>
          <w:rPr>
            <w:rFonts w:ascii="Times New Roman" w:hAnsi="Times New Roman" w:cs="Times New Roman"/>
            <w:sz w:val="20"/>
            <w:szCs w:val="20"/>
          </w:rPr>
          <w:t xml:space="preserve"> </w:t>
        </w:r>
        <w:r w:rsidRPr="00E8072F">
          <w:rPr>
            <w:rFonts w:ascii="Times New Roman" w:hAnsi="Times New Roman" w:cs="Times New Roman"/>
            <w:sz w:val="20"/>
            <w:szCs w:val="20"/>
          </w:rPr>
          <w:t>4 may be repeated at every specified time. Therefore, the optimized route is frequently updated to adapt conditional and environmental changes.</w:t>
        </w:r>
      </w:ins>
    </w:p>
    <w:p w14:paraId="23855E7B" w14:textId="77777777" w:rsidR="004C7313" w:rsidRPr="00E8072F" w:rsidRDefault="004C7313" w:rsidP="004C7313">
      <w:pPr>
        <w:pStyle w:val="ListParagraph"/>
        <w:numPr>
          <w:ilvl w:val="0"/>
          <w:numId w:val="22"/>
        </w:numPr>
        <w:ind w:left="630"/>
        <w:rPr>
          <w:ins w:id="104" w:author="NEC: Hiroshi DEMPO" w:date="2024-11-07T09:01:00Z"/>
          <w:rFonts w:ascii="Times New Roman" w:hAnsi="Times New Roman" w:cs="Times New Roman"/>
          <w:sz w:val="20"/>
          <w:szCs w:val="20"/>
        </w:rPr>
      </w:pPr>
      <w:ins w:id="105" w:author="NEC: Hiroshi DEMPO" w:date="2024-11-07T09:01:00Z">
        <w:r w:rsidRPr="00E8072F">
          <w:rPr>
            <w:rFonts w:ascii="Times New Roman" w:hAnsi="Times New Roman" w:cs="Times New Roman"/>
            <w:sz w:val="20"/>
            <w:szCs w:val="20"/>
          </w:rPr>
          <w:t xml:space="preserve">The drone changes from the current far edge </w:t>
        </w:r>
        <w:r>
          <w:rPr>
            <w:rFonts w:ascii="Times New Roman" w:hAnsi="Times New Roman" w:cs="Times New Roman"/>
            <w:sz w:val="20"/>
            <w:szCs w:val="20"/>
          </w:rPr>
          <w:t xml:space="preserve">computation </w:t>
        </w:r>
        <w:r w:rsidRPr="00E8072F">
          <w:rPr>
            <w:rFonts w:ascii="Times New Roman" w:hAnsi="Times New Roman" w:cs="Times New Roman"/>
            <w:sz w:val="20"/>
            <w:szCs w:val="20"/>
          </w:rPr>
          <w:t xml:space="preserve">to another far edge </w:t>
        </w:r>
        <w:r>
          <w:rPr>
            <w:rFonts w:ascii="Times New Roman" w:hAnsi="Times New Roman" w:cs="Times New Roman"/>
            <w:sz w:val="20"/>
            <w:szCs w:val="20"/>
          </w:rPr>
          <w:t xml:space="preserve">computation </w:t>
        </w:r>
        <w:r w:rsidRPr="00E8072F">
          <w:rPr>
            <w:rFonts w:ascii="Times New Roman" w:hAnsi="Times New Roman" w:cs="Times New Roman"/>
            <w:sz w:val="20"/>
            <w:szCs w:val="20"/>
          </w:rPr>
          <w:t xml:space="preserve">which manages another zone when it comes to a border of the zone. </w:t>
        </w:r>
      </w:ins>
    </w:p>
    <w:p w14:paraId="4E865E1D" w14:textId="77777777" w:rsidR="004C7313" w:rsidRDefault="004C7313" w:rsidP="004C7313">
      <w:pPr>
        <w:pStyle w:val="ListParagraph"/>
        <w:numPr>
          <w:ilvl w:val="0"/>
          <w:numId w:val="22"/>
        </w:numPr>
        <w:ind w:left="630"/>
        <w:rPr>
          <w:ins w:id="106" w:author="NEC: Hiroshi DEMPO" w:date="2024-11-07T09:01:00Z"/>
          <w:rFonts w:ascii="Times New Roman" w:hAnsi="Times New Roman" w:cs="Times New Roman"/>
          <w:sz w:val="20"/>
          <w:szCs w:val="20"/>
        </w:rPr>
      </w:pPr>
      <w:ins w:id="107" w:author="NEC: Hiroshi DEMPO" w:date="2024-11-07T09:01:00Z">
        <w:r w:rsidRPr="00E8072F">
          <w:rPr>
            <w:rFonts w:ascii="Times New Roman" w:hAnsi="Times New Roman" w:cs="Times New Roman"/>
            <w:sz w:val="20"/>
            <w:szCs w:val="20"/>
          </w:rPr>
          <w:t xml:space="preserve">The drone repeats the step3, step 4 and step 5. </w:t>
        </w:r>
      </w:ins>
    </w:p>
    <w:p w14:paraId="13D558AD" w14:textId="77777777" w:rsidR="004C7313" w:rsidRPr="00E8072F" w:rsidRDefault="004C7313" w:rsidP="004C7313">
      <w:pPr>
        <w:pStyle w:val="ListParagraph"/>
        <w:numPr>
          <w:ilvl w:val="0"/>
          <w:numId w:val="22"/>
        </w:numPr>
        <w:ind w:left="630"/>
        <w:rPr>
          <w:ins w:id="108" w:author="NEC: Hiroshi DEMPO" w:date="2024-11-07T09:01:00Z"/>
          <w:rFonts w:ascii="Times New Roman" w:hAnsi="Times New Roman" w:cs="Times New Roman"/>
          <w:sz w:val="20"/>
          <w:szCs w:val="20"/>
        </w:rPr>
      </w:pPr>
      <w:ins w:id="109" w:author="NEC: Hiroshi DEMPO" w:date="2024-11-07T09:01:00Z">
        <w:r>
          <w:rPr>
            <w:rFonts w:ascii="Times New Roman" w:eastAsia="Yu Mincho" w:hAnsi="Times New Roman" w:cs="Times New Roman"/>
            <w:sz w:val="20"/>
            <w:szCs w:val="20"/>
            <w:lang w:eastAsia="ja-JP"/>
          </w:rPr>
          <w:t>At each step, information for the far edge computation can be exposed to verticals so that the vertical can utilise the information for their business improvements.</w:t>
        </w:r>
      </w:ins>
    </w:p>
    <w:p w14:paraId="734F77CF" w14:textId="77777777" w:rsidR="004C7313" w:rsidRPr="00242880" w:rsidRDefault="004C7313" w:rsidP="004C7313">
      <w:pPr>
        <w:rPr>
          <w:ins w:id="110" w:author="NEC: Hiroshi DEMPO" w:date="2024-11-07T09:01:00Z"/>
        </w:rPr>
      </w:pPr>
    </w:p>
    <w:p w14:paraId="3DB2C800" w14:textId="1C84DF6D" w:rsidR="00417EB8" w:rsidRPr="008C3F84" w:rsidRDefault="00E063EF" w:rsidP="00417EB8">
      <w:pPr>
        <w:pStyle w:val="Heading3"/>
        <w:rPr>
          <w:ins w:id="111" w:author="NEC: Hiroshi DEMPO" w:date="2024-11-07T09:26:00Z"/>
        </w:rPr>
      </w:pPr>
      <w:ins w:id="112" w:author="NEC: Hiroshi DEMPO" w:date="2024-11-07T15:59:00Z">
        <w:r>
          <w:t>10</w:t>
        </w:r>
      </w:ins>
      <w:ins w:id="113" w:author="NEC: Hiroshi DEMPO" w:date="2024-11-07T09:26:00Z">
        <w:r w:rsidR="00417EB8" w:rsidRPr="008C3F84">
          <w:t>.</w:t>
        </w:r>
        <w:r w:rsidR="00417EB8">
          <w:t>x.</w:t>
        </w:r>
      </w:ins>
      <w:ins w:id="114" w:author="NEC: Hiroshi DEMPO" w:date="2024-11-07T15:59:00Z">
        <w:r>
          <w:t>4</w:t>
        </w:r>
      </w:ins>
      <w:ins w:id="115" w:author="NEC: Hiroshi DEMPO" w:date="2024-11-07T09:26:00Z">
        <w:r w:rsidR="00417EB8" w:rsidRPr="008C3F84">
          <w:tab/>
        </w:r>
        <w:r w:rsidR="00417EB8" w:rsidRPr="0048234D">
          <w:t>Post-condition</w:t>
        </w:r>
      </w:ins>
    </w:p>
    <w:p w14:paraId="7E96527E" w14:textId="1C96C67F" w:rsidR="004C7313" w:rsidRDefault="004C7313" w:rsidP="004C7313">
      <w:pPr>
        <w:rPr>
          <w:ins w:id="116" w:author="NEC: Hiroshi DEMPO" w:date="2024-11-07T09:01:00Z"/>
        </w:rPr>
      </w:pPr>
      <w:ins w:id="117" w:author="NEC: Hiroshi DEMPO" w:date="2024-11-07T09:01:00Z">
        <w:r w:rsidRPr="00242880">
          <w:t xml:space="preserve">John </w:t>
        </w:r>
      </w:ins>
      <w:ins w:id="118" w:author="NEC: Hiroshi DEMPO" w:date="2024-11-07T09:11:00Z">
        <w:r w:rsidR="00420EAE">
          <w:t xml:space="preserve">is notified the </w:t>
        </w:r>
      </w:ins>
      <w:ins w:id="119" w:author="NEC: Hiroshi DEMPO" w:date="2024-11-07T09:01:00Z">
        <w:r>
          <w:t xml:space="preserve">successful delivery of </w:t>
        </w:r>
      </w:ins>
      <w:ins w:id="120" w:author="NEC: Hiroshi DEMPO" w:date="2024-11-07T09:11:00Z">
        <w:r w:rsidR="00420EAE">
          <w:t xml:space="preserve">the </w:t>
        </w:r>
      </w:ins>
      <w:ins w:id="121" w:author="NEC: Hiroshi DEMPO" w:date="2024-11-07T09:01:00Z">
        <w:r>
          <w:t>order.</w:t>
        </w:r>
      </w:ins>
    </w:p>
    <w:p w14:paraId="3B3C6455" w14:textId="39237647" w:rsidR="004C7313" w:rsidRDefault="004C7313" w:rsidP="004C7313">
      <w:pPr>
        <w:rPr>
          <w:ins w:id="122" w:author="NEC: Hiroshi DEMPO" w:date="2024-11-07T09:26:00Z"/>
        </w:rPr>
      </w:pPr>
    </w:p>
    <w:p w14:paraId="730E3B9C" w14:textId="7D04563B" w:rsidR="00417EB8" w:rsidRPr="00D800F8" w:rsidRDefault="00E063EF" w:rsidP="00417EB8">
      <w:pPr>
        <w:pStyle w:val="Heading3"/>
        <w:rPr>
          <w:ins w:id="123" w:author="NEC: Hiroshi DEMPO" w:date="2024-11-07T09:26:00Z"/>
        </w:rPr>
      </w:pPr>
      <w:ins w:id="124" w:author="NEC: Hiroshi DEMPO" w:date="2024-11-07T15:59:00Z">
        <w:r>
          <w:t>10</w:t>
        </w:r>
      </w:ins>
      <w:ins w:id="125" w:author="NEC: Hiroshi DEMPO" w:date="2024-11-07T09:26:00Z">
        <w:r w:rsidR="00417EB8" w:rsidRPr="008C3F84">
          <w:t>.</w:t>
        </w:r>
        <w:r w:rsidR="00417EB8">
          <w:t>x.</w:t>
        </w:r>
      </w:ins>
      <w:ins w:id="126" w:author="NEC: Hiroshi DEMPO" w:date="2024-11-07T15:59:00Z">
        <w:r>
          <w:t>5</w:t>
        </w:r>
      </w:ins>
      <w:ins w:id="127" w:author="NEC: Hiroshi DEMPO" w:date="2024-11-07T09:26:00Z">
        <w:r w:rsidR="00417EB8" w:rsidRPr="008C3F84">
          <w:tab/>
        </w:r>
        <w:r w:rsidR="00417EB8">
          <w:t>E</w:t>
        </w:r>
        <w:r w:rsidR="00417EB8" w:rsidRPr="0048234D">
          <w:t>xisting features partly or fully covering the use case functionalit</w:t>
        </w:r>
      </w:ins>
      <w:ins w:id="128" w:author="NEC: Hiroshi DEMPO" w:date="2024-11-07T15:59:00Z">
        <w:r>
          <w:t>y</w:t>
        </w:r>
      </w:ins>
    </w:p>
    <w:p w14:paraId="0411D07A" w14:textId="77777777" w:rsidR="00417EB8" w:rsidRPr="00D800F8" w:rsidRDefault="00417EB8" w:rsidP="00417EB8">
      <w:pPr>
        <w:pStyle w:val="ListParagraph"/>
        <w:numPr>
          <w:ilvl w:val="0"/>
          <w:numId w:val="24"/>
        </w:numPr>
        <w:rPr>
          <w:ins w:id="129" w:author="NEC: Hiroshi DEMPO" w:date="2024-11-07T09:26:00Z"/>
        </w:rPr>
      </w:pPr>
      <w:ins w:id="130" w:author="NEC: Hiroshi DEMPO" w:date="2024-11-07T09:26:00Z">
        <w:r>
          <w:rPr>
            <w:rFonts w:ascii="Times New Roman" w:hAnsi="Times New Roman" w:cs="Times New Roman"/>
            <w:sz w:val="20"/>
            <w:szCs w:val="20"/>
          </w:rPr>
          <w:t>Not applicable</w:t>
        </w:r>
      </w:ins>
    </w:p>
    <w:p w14:paraId="207D5052" w14:textId="77777777" w:rsidR="00417EB8" w:rsidRPr="00417EB8" w:rsidRDefault="00417EB8" w:rsidP="004C7313">
      <w:pPr>
        <w:rPr>
          <w:ins w:id="131" w:author="NEC: Hiroshi DEMPO" w:date="2024-11-07T09:01:00Z"/>
        </w:rPr>
      </w:pPr>
    </w:p>
    <w:p w14:paraId="0AD9668B" w14:textId="22AA827E" w:rsidR="00417EB8" w:rsidRDefault="00E063EF" w:rsidP="00417EB8">
      <w:pPr>
        <w:pStyle w:val="Heading3"/>
        <w:rPr>
          <w:ins w:id="132" w:author="NEC: Hiroshi DEMPO" w:date="2024-11-07T09:26:00Z"/>
        </w:rPr>
      </w:pPr>
      <w:ins w:id="133" w:author="NEC: Hiroshi DEMPO" w:date="2024-11-07T15:59:00Z">
        <w:r>
          <w:t>10</w:t>
        </w:r>
      </w:ins>
      <w:ins w:id="134" w:author="NEC: Hiroshi DEMPO" w:date="2024-11-07T09:26:00Z">
        <w:r w:rsidR="00417EB8" w:rsidRPr="008C3F84">
          <w:t>.</w:t>
        </w:r>
        <w:r w:rsidR="00417EB8">
          <w:t>x.</w:t>
        </w:r>
      </w:ins>
      <w:ins w:id="135" w:author="NEC: Hiroshi DEMPO" w:date="2024-11-07T15:59:00Z">
        <w:r>
          <w:t>6</w:t>
        </w:r>
      </w:ins>
      <w:ins w:id="136" w:author="NEC: Hiroshi DEMPO" w:date="2024-11-07T09:26:00Z">
        <w:r w:rsidR="00417EB8" w:rsidRPr="008C3F84">
          <w:tab/>
        </w:r>
        <w:r w:rsidR="00417EB8" w:rsidRPr="002A6545">
          <w:t>Potential New Requirements needed to support the use case</w:t>
        </w:r>
      </w:ins>
    </w:p>
    <w:p w14:paraId="73A30A43" w14:textId="1C7AA717" w:rsidR="004C7313" w:rsidRPr="004E42FB" w:rsidRDefault="004C7313" w:rsidP="004C7313">
      <w:pPr>
        <w:pStyle w:val="ListParagraph"/>
        <w:numPr>
          <w:ilvl w:val="0"/>
          <w:numId w:val="24"/>
        </w:numPr>
        <w:rPr>
          <w:ins w:id="137" w:author="NEC: Hiroshi DEMPO" w:date="2024-11-07T09:01:00Z"/>
          <w:rFonts w:ascii="Times New Roman" w:hAnsi="Times New Roman" w:cs="Times New Roman"/>
          <w:sz w:val="20"/>
          <w:szCs w:val="20"/>
        </w:rPr>
      </w:pPr>
      <w:ins w:id="138" w:author="NEC: Hiroshi DEMPO" w:date="2024-11-07T09:01:00Z">
        <w:r w:rsidRPr="79BD12A0">
          <w:rPr>
            <w:rFonts w:ascii="Times New Roman" w:hAnsi="Times New Roman" w:cs="Times New Roman"/>
            <w:sz w:val="20"/>
            <w:szCs w:val="20"/>
          </w:rPr>
          <w:t xml:space="preserve">[PR </w:t>
        </w:r>
      </w:ins>
      <w:ins w:id="139" w:author="NEC: Hiroshi DEMPO" w:date="2024-11-07T18:25:00Z">
        <w:r w:rsidR="00402A56">
          <w:rPr>
            <w:rFonts w:ascii="Times New Roman" w:hAnsi="Times New Roman" w:cs="Times New Roman"/>
            <w:sz w:val="20"/>
            <w:szCs w:val="20"/>
          </w:rPr>
          <w:t>10</w:t>
        </w:r>
      </w:ins>
      <w:ins w:id="140" w:author="NEC: Hiroshi DEMPO" w:date="2024-11-07T09:01:00Z">
        <w:r w:rsidRPr="79BD12A0">
          <w:rPr>
            <w:rFonts w:ascii="Times New Roman" w:hAnsi="Times New Roman" w:cs="Times New Roman"/>
            <w:sz w:val="20"/>
            <w:szCs w:val="20"/>
          </w:rPr>
          <w:t>.x.</w:t>
        </w:r>
      </w:ins>
      <w:ins w:id="141" w:author="NEC: Hiroshi DEMPO" w:date="2024-11-08T09:46:00Z">
        <w:r w:rsidR="00741CCB">
          <w:rPr>
            <w:rFonts w:ascii="Times New Roman" w:hAnsi="Times New Roman" w:cs="Times New Roman"/>
            <w:sz w:val="20"/>
            <w:szCs w:val="20"/>
          </w:rPr>
          <w:t>6</w:t>
        </w:r>
      </w:ins>
      <w:ins w:id="142" w:author="NEC: Hiroshi DEMPO" w:date="2024-11-07T09:01:00Z">
        <w:r w:rsidRPr="79BD12A0">
          <w:rPr>
            <w:rFonts w:ascii="Times New Roman" w:hAnsi="Times New Roman" w:cs="Times New Roman"/>
            <w:sz w:val="20"/>
            <w:szCs w:val="20"/>
          </w:rPr>
          <w:t xml:space="preserve">-1] </w:t>
        </w:r>
      </w:ins>
      <w:ins w:id="143" w:author="Deepak Rohilla" w:date="2024-11-22T18:55:00Z" w16du:dateUtc="2024-11-22T13:25:00Z">
        <w:r w:rsidR="00AB2291" w:rsidRPr="00AB2291">
          <w:rPr>
            <w:rFonts w:ascii="Times New Roman" w:hAnsi="Times New Roman" w:cs="Times New Roman"/>
            <w:sz w:val="20"/>
            <w:szCs w:val="20"/>
          </w:rPr>
          <w:t>Subject to operator’s policy</w:t>
        </w:r>
      </w:ins>
      <w:ins w:id="144" w:author="Deepak Rohilla" w:date="2024-11-22T19:38:00Z" w16du:dateUtc="2024-11-22T14:08:00Z">
        <w:r w:rsidR="0020358C">
          <w:rPr>
            <w:rFonts w:ascii="Times New Roman" w:hAnsi="Times New Roman" w:cs="Times New Roman"/>
            <w:sz w:val="20"/>
            <w:szCs w:val="20"/>
          </w:rPr>
          <w:t xml:space="preserve"> and user </w:t>
        </w:r>
        <w:proofErr w:type="spellStart"/>
        <w:r w:rsidR="0020358C">
          <w:rPr>
            <w:rFonts w:ascii="Times New Roman" w:hAnsi="Times New Roman" w:cs="Times New Roman"/>
            <w:sz w:val="20"/>
            <w:szCs w:val="20"/>
          </w:rPr>
          <w:t>concent</w:t>
        </w:r>
      </w:ins>
      <w:proofErr w:type="spellEnd"/>
      <w:ins w:id="145" w:author="Deepak Rohilla" w:date="2024-11-22T18:55:00Z" w16du:dateUtc="2024-11-22T13:25:00Z">
        <w:r w:rsidR="00AB2291" w:rsidRPr="00AB2291">
          <w:rPr>
            <w:rFonts w:ascii="Times New Roman" w:hAnsi="Times New Roman" w:cs="Times New Roman"/>
            <w:sz w:val="20"/>
            <w:szCs w:val="20"/>
          </w:rPr>
          <w:t xml:space="preserve">, </w:t>
        </w:r>
      </w:ins>
      <w:ins w:id="146" w:author="Deepak Rohilla" w:date="2024-11-22T19:14:00Z" w16du:dateUtc="2024-11-22T13:44:00Z">
        <w:r w:rsidR="00D55386">
          <w:rPr>
            <w:rFonts w:ascii="Times New Roman" w:hAnsi="Times New Roman" w:cs="Times New Roman"/>
            <w:sz w:val="20"/>
            <w:szCs w:val="20"/>
          </w:rPr>
          <w:t>t</w:t>
        </w:r>
      </w:ins>
      <w:ins w:id="147" w:author="NEC: Hiroshi DEMPO" w:date="2024-11-07T09:01:00Z">
        <w:del w:id="148" w:author="Deepak Rohilla" w:date="2024-11-22T19:14:00Z" w16du:dateUtc="2024-11-22T13:44:00Z">
          <w:r w:rsidRPr="79BD12A0" w:rsidDel="00D55386">
            <w:rPr>
              <w:rFonts w:ascii="Times New Roman" w:hAnsi="Times New Roman" w:cs="Times New Roman"/>
              <w:sz w:val="20"/>
              <w:szCs w:val="20"/>
            </w:rPr>
            <w:delText>T</w:delText>
          </w:r>
        </w:del>
        <w:r w:rsidRPr="79BD12A0">
          <w:rPr>
            <w:rFonts w:ascii="Times New Roman" w:hAnsi="Times New Roman" w:cs="Times New Roman"/>
            <w:sz w:val="20"/>
            <w:szCs w:val="20"/>
          </w:rPr>
          <w:t xml:space="preserve">he 6G system shall be able to </w:t>
        </w:r>
        <w:del w:id="149" w:author="R01: Hiroshi DEMPO" w:date="2024-11-21T23:39:00Z">
          <w:r w:rsidRPr="79BD12A0" w:rsidDel="00ED3C43">
            <w:rPr>
              <w:rFonts w:ascii="Times New Roman" w:hAnsi="Times New Roman" w:cs="Times New Roman"/>
              <w:sz w:val="20"/>
              <w:szCs w:val="20"/>
            </w:rPr>
            <w:delText xml:space="preserve">allow </w:delText>
          </w:r>
        </w:del>
      </w:ins>
      <w:ins w:id="150" w:author="R01: Hiroshi DEMPO" w:date="2024-11-21T23:39:00Z">
        <w:del w:id="151" w:author="Deepak Rohilla" w:date="2024-11-22T18:48:00Z" w16du:dateUtc="2024-11-22T13:18:00Z">
          <w:r w:rsidR="00ED3C43" w:rsidDel="00787422">
            <w:rPr>
              <w:rFonts w:ascii="Times New Roman" w:hAnsi="Times New Roman" w:cs="Times New Roman"/>
              <w:sz w:val="20"/>
              <w:szCs w:val="20"/>
            </w:rPr>
            <w:delText xml:space="preserve"> </w:delText>
          </w:r>
        </w:del>
      </w:ins>
      <w:ins w:id="152" w:author="Deepak Rohilla" w:date="2024-11-21T23:29:00Z" w16du:dateUtc="2024-11-21T17:59:00Z">
        <w:r w:rsidR="003261EC">
          <w:rPr>
            <w:rFonts w:ascii="Times New Roman" w:hAnsi="Times New Roman" w:cs="Times New Roman"/>
            <w:sz w:val="20"/>
            <w:szCs w:val="20"/>
          </w:rPr>
          <w:t xml:space="preserve">support </w:t>
        </w:r>
      </w:ins>
      <w:ins w:id="153" w:author="NEC: Hiroshi DEMPO" w:date="2024-11-07T09:01:00Z">
        <w:r w:rsidRPr="79BD12A0">
          <w:rPr>
            <w:rFonts w:ascii="Times New Roman" w:hAnsi="Times New Roman" w:cs="Times New Roman"/>
            <w:sz w:val="20"/>
            <w:szCs w:val="20"/>
          </w:rPr>
          <w:t>computation</w:t>
        </w:r>
        <w:del w:id="154" w:author="R01: Hiroshi DEMPO" w:date="2024-11-21T23:39:00Z">
          <w:r w:rsidRPr="79BD12A0" w:rsidDel="00ED3C43">
            <w:rPr>
              <w:rFonts w:ascii="Times New Roman" w:hAnsi="Times New Roman" w:cs="Times New Roman"/>
              <w:sz w:val="20"/>
              <w:szCs w:val="20"/>
            </w:rPr>
            <w:delText>s</w:delText>
          </w:r>
        </w:del>
      </w:ins>
      <w:ins w:id="155" w:author="R01: Hiroshi DEMPO" w:date="2024-11-21T23:40:00Z">
        <w:r w:rsidR="00ED3C43">
          <w:rPr>
            <w:rFonts w:ascii="Times New Roman" w:hAnsi="Times New Roman" w:cs="Times New Roman"/>
            <w:sz w:val="20"/>
            <w:szCs w:val="20"/>
          </w:rPr>
          <w:t xml:space="preserve"> offload from </w:t>
        </w:r>
      </w:ins>
      <w:ins w:id="156" w:author="R01: Hiroshi DEMPO" w:date="2024-11-21T23:41:00Z">
        <w:r w:rsidR="00ED3C43">
          <w:rPr>
            <w:rFonts w:ascii="Times New Roman" w:hAnsi="Times New Roman" w:cs="Times New Roman"/>
            <w:sz w:val="20"/>
            <w:szCs w:val="20"/>
          </w:rPr>
          <w:t>a UE</w:t>
        </w:r>
      </w:ins>
      <w:ins w:id="157" w:author="NEC: Hiroshi DEMPO" w:date="2024-11-07T09:01:00Z">
        <w:r w:rsidRPr="79BD12A0">
          <w:rPr>
            <w:rFonts w:ascii="Times New Roman" w:hAnsi="Times New Roman" w:cs="Times New Roman"/>
            <w:sz w:val="20"/>
            <w:szCs w:val="20"/>
          </w:rPr>
          <w:t xml:space="preserve"> to </w:t>
        </w:r>
      </w:ins>
      <w:ins w:id="158" w:author="R01: Hiroshi DEMPO" w:date="2024-11-21T23:41:00Z">
        <w:r w:rsidR="00ED3C43">
          <w:rPr>
            <w:rFonts w:ascii="Times New Roman" w:hAnsi="Times New Roman" w:cs="Times New Roman"/>
            <w:sz w:val="20"/>
            <w:szCs w:val="20"/>
          </w:rPr>
          <w:t>mobile oper</w:t>
        </w:r>
      </w:ins>
      <w:ins w:id="159" w:author="Deepak Rohilla" w:date="2024-11-22T18:48:00Z" w16du:dateUtc="2024-11-22T13:18:00Z">
        <w:r w:rsidR="007C241F">
          <w:rPr>
            <w:rFonts w:ascii="Times New Roman" w:hAnsi="Times New Roman" w:cs="Times New Roman"/>
            <w:sz w:val="20"/>
            <w:szCs w:val="20"/>
          </w:rPr>
          <w:t>a</w:t>
        </w:r>
      </w:ins>
      <w:ins w:id="160" w:author="R01: Hiroshi DEMPO" w:date="2024-11-21T23:41:00Z">
        <w:r w:rsidR="00ED3C43">
          <w:rPr>
            <w:rFonts w:ascii="Times New Roman" w:hAnsi="Times New Roman" w:cs="Times New Roman"/>
            <w:sz w:val="20"/>
            <w:szCs w:val="20"/>
          </w:rPr>
          <w:t xml:space="preserve">tor’s </w:t>
        </w:r>
        <w:del w:id="161" w:author="Deepak Rohilla" w:date="2024-11-22T18:46:00Z" w16du:dateUtc="2024-11-22T13:16:00Z">
          <w:r w:rsidR="00ED3C43" w:rsidDel="009A207A">
            <w:rPr>
              <w:rFonts w:ascii="Times New Roman" w:hAnsi="Times New Roman" w:cs="Times New Roman"/>
              <w:sz w:val="20"/>
              <w:szCs w:val="20"/>
            </w:rPr>
            <w:delText>far-</w:delText>
          </w:r>
        </w:del>
        <w:r w:rsidR="00ED3C43">
          <w:rPr>
            <w:rFonts w:ascii="Times New Roman" w:hAnsi="Times New Roman" w:cs="Times New Roman"/>
            <w:sz w:val="20"/>
            <w:szCs w:val="20"/>
          </w:rPr>
          <w:t>edge network elements</w:t>
        </w:r>
        <w:del w:id="162" w:author="Deepak Rohilla" w:date="2024-11-22T18:45:00Z" w16du:dateUtc="2024-11-22T13:15:00Z">
          <w:r w:rsidR="00ED3C43" w:rsidDel="009A207A">
            <w:rPr>
              <w:rFonts w:ascii="Times New Roman" w:hAnsi="Times New Roman" w:cs="Times New Roman"/>
              <w:sz w:val="20"/>
              <w:szCs w:val="20"/>
            </w:rPr>
            <w:delText xml:space="preserve"> (e.g. </w:delText>
          </w:r>
          <w:r w:rsidR="00ED3C43" w:rsidRPr="00DF659A" w:rsidDel="009A207A">
            <w:rPr>
              <w:rFonts w:ascii="Times New Roman" w:hAnsi="Times New Roman" w:cs="Times New Roman"/>
              <w:sz w:val="20"/>
              <w:szCs w:val="20"/>
            </w:rPr>
            <w:delText>gNB, repeaters</w:delText>
          </w:r>
          <w:r w:rsidR="00ED3C43" w:rsidDel="009A207A">
            <w:rPr>
              <w:rFonts w:ascii="Times New Roman" w:hAnsi="Times New Roman" w:cs="Times New Roman"/>
              <w:sz w:val="20"/>
              <w:szCs w:val="20"/>
            </w:rPr>
            <w:delText xml:space="preserve">, </w:delText>
          </w:r>
          <w:r w:rsidR="00ED3C43" w:rsidDel="009A207A">
            <w:rPr>
              <w:rFonts w:ascii="Times New Roman" w:hAnsi="Times New Roman" w:cs="Times New Roman"/>
              <w:sz w:val="20"/>
              <w:szCs w:val="20"/>
              <w:lang w:val="en-GB"/>
            </w:rPr>
            <w:delText>relays, and etc.)</w:delText>
          </w:r>
        </w:del>
        <w:del w:id="163" w:author="Deepak Rohilla" w:date="2024-11-22T21:00:00Z" w16du:dateUtc="2024-11-22T15:30:00Z">
          <w:r w:rsidR="00ED3C43" w:rsidDel="0041487E">
            <w:rPr>
              <w:rFonts w:ascii="Times New Roman" w:hAnsi="Times New Roman" w:cs="Times New Roman"/>
              <w:sz w:val="20"/>
              <w:szCs w:val="20"/>
              <w:lang w:val="en-GB"/>
            </w:rPr>
            <w:delText xml:space="preserve"> </w:delText>
          </w:r>
        </w:del>
      </w:ins>
      <w:ins w:id="164" w:author="R01: Hiroshi DEMPO" w:date="2024-11-21T23:42:00Z">
        <w:del w:id="165" w:author="Deepak Rohilla" w:date="2024-11-22T21:00:00Z" w16du:dateUtc="2024-11-22T15:30:00Z">
          <w:r w:rsidR="00ED3C43" w:rsidDel="0041487E">
            <w:rPr>
              <w:rFonts w:ascii="Times New Roman" w:hAnsi="Times New Roman" w:cs="Times New Roman"/>
              <w:sz w:val="20"/>
              <w:szCs w:val="20"/>
            </w:rPr>
            <w:delText>in order to support real time operations for the UE</w:delText>
          </w:r>
        </w:del>
        <w:r w:rsidR="00ED3C43">
          <w:rPr>
            <w:rFonts w:ascii="Times New Roman" w:hAnsi="Times New Roman" w:cs="Times New Roman"/>
            <w:sz w:val="20"/>
            <w:szCs w:val="20"/>
          </w:rPr>
          <w:t>.</w:t>
        </w:r>
      </w:ins>
      <w:ins w:id="166" w:author="NEC: Hiroshi DEMPO" w:date="2024-11-07T09:01:00Z">
        <w:del w:id="167" w:author="R01: Hiroshi DEMPO" w:date="2024-11-21T23:42:00Z">
          <w:r w:rsidRPr="79BD12A0" w:rsidDel="00ED3C43">
            <w:rPr>
              <w:rFonts w:ascii="Times New Roman" w:hAnsi="Times New Roman" w:cs="Times New Roman"/>
              <w:sz w:val="20"/>
              <w:szCs w:val="20"/>
            </w:rPr>
            <w:delText>occur at different points in the network, depending on device capabilities and application requirements.</w:delText>
          </w:r>
        </w:del>
      </w:ins>
    </w:p>
    <w:p w14:paraId="50CDB083" w14:textId="5BAF0437" w:rsidR="004C7313" w:rsidRPr="00B71661" w:rsidDel="00ED3C43" w:rsidRDefault="004C7313" w:rsidP="004C7313">
      <w:pPr>
        <w:pStyle w:val="ListParagraph"/>
        <w:numPr>
          <w:ilvl w:val="0"/>
          <w:numId w:val="24"/>
        </w:numPr>
        <w:rPr>
          <w:ins w:id="168" w:author="NEC: Hiroshi DEMPO" w:date="2024-11-07T09:01:00Z"/>
          <w:del w:id="169" w:author="R01: Hiroshi DEMPO" w:date="2024-11-21T23:39:00Z"/>
          <w:rFonts w:ascii="Times New Roman" w:hAnsi="Times New Roman" w:cs="Times New Roman"/>
          <w:sz w:val="20"/>
          <w:szCs w:val="20"/>
        </w:rPr>
      </w:pPr>
      <w:ins w:id="170" w:author="NEC: Hiroshi DEMPO" w:date="2024-11-07T09:01:00Z">
        <w:del w:id="171" w:author="R01: Hiroshi DEMPO" w:date="2024-11-21T23:39:00Z">
          <w:r w:rsidRPr="79BD12A0" w:rsidDel="00ED3C43">
            <w:rPr>
              <w:rFonts w:ascii="Times New Roman" w:hAnsi="Times New Roman" w:cs="Times New Roman"/>
              <w:sz w:val="20"/>
              <w:szCs w:val="20"/>
            </w:rPr>
            <w:lastRenderedPageBreak/>
            <w:delText xml:space="preserve">[PR </w:delText>
          </w:r>
        </w:del>
      </w:ins>
      <w:ins w:id="172" w:author="NEC: Hiroshi DEMPO" w:date="2024-11-07T18:25:00Z">
        <w:del w:id="173" w:author="R01: Hiroshi DEMPO" w:date="2024-11-21T23:39:00Z">
          <w:r w:rsidR="00402A56" w:rsidDel="00ED3C43">
            <w:rPr>
              <w:rFonts w:ascii="Times New Roman" w:hAnsi="Times New Roman" w:cs="Times New Roman"/>
              <w:sz w:val="20"/>
              <w:szCs w:val="20"/>
            </w:rPr>
            <w:delText>10</w:delText>
          </w:r>
        </w:del>
      </w:ins>
      <w:ins w:id="174" w:author="NEC: Hiroshi DEMPO" w:date="2024-11-07T09:01:00Z">
        <w:del w:id="175" w:author="R01: Hiroshi DEMPO" w:date="2024-11-21T23:39:00Z">
          <w:r w:rsidRPr="79BD12A0" w:rsidDel="00ED3C43">
            <w:rPr>
              <w:rFonts w:ascii="Times New Roman" w:hAnsi="Times New Roman" w:cs="Times New Roman"/>
              <w:sz w:val="20"/>
              <w:szCs w:val="20"/>
            </w:rPr>
            <w:delText>.x.</w:delText>
          </w:r>
        </w:del>
      </w:ins>
      <w:ins w:id="176" w:author="NEC: Hiroshi DEMPO" w:date="2024-11-08T09:46:00Z">
        <w:del w:id="177" w:author="R01: Hiroshi DEMPO" w:date="2024-11-21T23:39:00Z">
          <w:r w:rsidR="00741CCB" w:rsidDel="00ED3C43">
            <w:rPr>
              <w:rFonts w:ascii="Times New Roman" w:hAnsi="Times New Roman" w:cs="Times New Roman"/>
              <w:sz w:val="20"/>
              <w:szCs w:val="20"/>
            </w:rPr>
            <w:delText>6</w:delText>
          </w:r>
        </w:del>
      </w:ins>
      <w:ins w:id="178" w:author="NEC: Hiroshi DEMPO" w:date="2024-11-07T09:01:00Z">
        <w:del w:id="179" w:author="R01: Hiroshi DEMPO" w:date="2024-11-21T23:39:00Z">
          <w:r w:rsidRPr="79BD12A0" w:rsidDel="00ED3C43">
            <w:rPr>
              <w:rFonts w:ascii="Times New Roman" w:hAnsi="Times New Roman" w:cs="Times New Roman"/>
              <w:sz w:val="20"/>
              <w:szCs w:val="20"/>
            </w:rPr>
            <w:delText>-2] The 6G system shall be able to support means to manage the lifecycle of the distributed computations.</w:delText>
          </w:r>
        </w:del>
      </w:ins>
    </w:p>
    <w:p w14:paraId="7DF97B4F" w14:textId="03A8F0FA" w:rsidR="004C7313" w:rsidRPr="004E42FB" w:rsidRDefault="004C7313" w:rsidP="004C7313">
      <w:pPr>
        <w:pStyle w:val="ListParagraph"/>
        <w:numPr>
          <w:ilvl w:val="0"/>
          <w:numId w:val="24"/>
        </w:numPr>
        <w:rPr>
          <w:ins w:id="180" w:author="NEC: Hiroshi DEMPO" w:date="2024-11-07T09:01:00Z"/>
          <w:rFonts w:ascii="Times New Roman" w:hAnsi="Times New Roman" w:cs="Times New Roman"/>
          <w:sz w:val="20"/>
          <w:szCs w:val="20"/>
        </w:rPr>
      </w:pPr>
      <w:ins w:id="181" w:author="NEC: Hiroshi DEMPO" w:date="2024-11-07T09:01:00Z">
        <w:r w:rsidRPr="79BD12A0">
          <w:rPr>
            <w:rFonts w:ascii="Times New Roman" w:hAnsi="Times New Roman" w:cs="Times New Roman"/>
            <w:sz w:val="20"/>
            <w:szCs w:val="20"/>
          </w:rPr>
          <w:t xml:space="preserve">[PR </w:t>
        </w:r>
      </w:ins>
      <w:ins w:id="182" w:author="NEC: Hiroshi DEMPO" w:date="2024-11-07T18:25:00Z">
        <w:r w:rsidR="00402A56">
          <w:rPr>
            <w:rFonts w:ascii="Times New Roman" w:hAnsi="Times New Roman" w:cs="Times New Roman"/>
            <w:sz w:val="20"/>
            <w:szCs w:val="20"/>
          </w:rPr>
          <w:t>10</w:t>
        </w:r>
      </w:ins>
      <w:ins w:id="183" w:author="NEC: Hiroshi DEMPO" w:date="2024-11-07T09:01:00Z">
        <w:r w:rsidRPr="79BD12A0">
          <w:rPr>
            <w:rFonts w:ascii="Times New Roman" w:hAnsi="Times New Roman" w:cs="Times New Roman"/>
            <w:sz w:val="20"/>
            <w:szCs w:val="20"/>
          </w:rPr>
          <w:t>.x.</w:t>
        </w:r>
      </w:ins>
      <w:ins w:id="184" w:author="NEC: Hiroshi DEMPO" w:date="2024-11-08T09:46:00Z">
        <w:r w:rsidR="00741CCB">
          <w:rPr>
            <w:rFonts w:ascii="Times New Roman" w:hAnsi="Times New Roman" w:cs="Times New Roman"/>
            <w:sz w:val="20"/>
            <w:szCs w:val="20"/>
          </w:rPr>
          <w:t>6</w:t>
        </w:r>
      </w:ins>
      <w:ins w:id="185" w:author="NEC: Hiroshi DEMPO" w:date="2024-11-07T09:01:00Z">
        <w:r w:rsidRPr="79BD12A0">
          <w:rPr>
            <w:rFonts w:ascii="Times New Roman" w:hAnsi="Times New Roman" w:cs="Times New Roman"/>
            <w:sz w:val="20"/>
            <w:szCs w:val="20"/>
          </w:rPr>
          <w:t>-</w:t>
        </w:r>
      </w:ins>
      <w:ins w:id="186" w:author="R01: Hiroshi DEMPO" w:date="2024-11-21T23:42:00Z">
        <w:r w:rsidR="00ED3C43">
          <w:rPr>
            <w:rFonts w:ascii="Times New Roman" w:hAnsi="Times New Roman" w:cs="Times New Roman"/>
            <w:sz w:val="20"/>
            <w:szCs w:val="20"/>
          </w:rPr>
          <w:t>2</w:t>
        </w:r>
      </w:ins>
      <w:ins w:id="187" w:author="NEC: Hiroshi DEMPO" w:date="2024-11-07T09:01:00Z">
        <w:del w:id="188" w:author="R01: Hiroshi DEMPO" w:date="2024-11-21T23:42:00Z">
          <w:r w:rsidRPr="79BD12A0" w:rsidDel="00ED3C43">
            <w:rPr>
              <w:rFonts w:ascii="Times New Roman" w:hAnsi="Times New Roman" w:cs="Times New Roman"/>
              <w:sz w:val="20"/>
              <w:szCs w:val="20"/>
            </w:rPr>
            <w:delText>3</w:delText>
          </w:r>
        </w:del>
        <w:r w:rsidRPr="79BD12A0">
          <w:rPr>
            <w:rFonts w:ascii="Times New Roman" w:hAnsi="Times New Roman" w:cs="Times New Roman"/>
            <w:sz w:val="20"/>
            <w:szCs w:val="20"/>
          </w:rPr>
          <w:t xml:space="preserve">] </w:t>
        </w:r>
      </w:ins>
      <w:ins w:id="189" w:author="Deepak Rohilla" w:date="2024-11-22T18:55:00Z" w16du:dateUtc="2024-11-22T13:25:00Z">
        <w:r w:rsidR="00AB2291" w:rsidRPr="00AB2291">
          <w:rPr>
            <w:rFonts w:ascii="Times New Roman" w:hAnsi="Times New Roman" w:cs="Times New Roman"/>
            <w:sz w:val="20"/>
            <w:szCs w:val="20"/>
          </w:rPr>
          <w:t>Subject to operator’s policy</w:t>
        </w:r>
      </w:ins>
      <w:ins w:id="190" w:author="Deepak Rohilla" w:date="2024-11-22T19:38:00Z" w16du:dateUtc="2024-11-22T14:08:00Z">
        <w:r w:rsidR="0020358C">
          <w:rPr>
            <w:rFonts w:ascii="Times New Roman" w:hAnsi="Times New Roman" w:cs="Times New Roman"/>
            <w:sz w:val="20"/>
            <w:szCs w:val="20"/>
          </w:rPr>
          <w:t xml:space="preserve"> and user </w:t>
        </w:r>
        <w:proofErr w:type="spellStart"/>
        <w:r w:rsidR="0020358C">
          <w:rPr>
            <w:rFonts w:ascii="Times New Roman" w:hAnsi="Times New Roman" w:cs="Times New Roman"/>
            <w:sz w:val="20"/>
            <w:szCs w:val="20"/>
          </w:rPr>
          <w:t>concent</w:t>
        </w:r>
      </w:ins>
      <w:proofErr w:type="spellEnd"/>
      <w:ins w:id="191" w:author="Deepak Rohilla" w:date="2024-11-22T18:55:00Z" w16du:dateUtc="2024-11-22T13:25:00Z">
        <w:r w:rsidR="00AB2291" w:rsidRPr="00AB2291">
          <w:rPr>
            <w:rFonts w:ascii="Times New Roman" w:hAnsi="Times New Roman" w:cs="Times New Roman"/>
            <w:sz w:val="20"/>
            <w:szCs w:val="20"/>
          </w:rPr>
          <w:t xml:space="preserve">, </w:t>
        </w:r>
      </w:ins>
      <w:ins w:id="192" w:author="Deepak Rohilla" w:date="2024-11-22T19:14:00Z" w16du:dateUtc="2024-11-22T13:44:00Z">
        <w:r w:rsidR="00D55386">
          <w:rPr>
            <w:rFonts w:ascii="Times New Roman" w:hAnsi="Times New Roman" w:cs="Times New Roman"/>
            <w:sz w:val="20"/>
            <w:szCs w:val="20"/>
          </w:rPr>
          <w:t>t</w:t>
        </w:r>
      </w:ins>
      <w:ins w:id="193" w:author="NEC: Hiroshi DEMPO" w:date="2024-11-07T09:01:00Z">
        <w:del w:id="194" w:author="Deepak Rohilla" w:date="2024-11-22T19:14:00Z" w16du:dateUtc="2024-11-22T13:44:00Z">
          <w:r w:rsidRPr="79BD12A0" w:rsidDel="00D55386">
            <w:rPr>
              <w:rFonts w:ascii="Times New Roman" w:hAnsi="Times New Roman" w:cs="Times New Roman"/>
              <w:sz w:val="20"/>
              <w:szCs w:val="20"/>
            </w:rPr>
            <w:delText>T</w:delText>
          </w:r>
        </w:del>
        <w:r w:rsidRPr="79BD12A0">
          <w:rPr>
            <w:rFonts w:ascii="Times New Roman" w:hAnsi="Times New Roman" w:cs="Times New Roman"/>
            <w:sz w:val="20"/>
            <w:szCs w:val="20"/>
          </w:rPr>
          <w:t xml:space="preserve">he 6G system shall be able to support </w:t>
        </w:r>
      </w:ins>
      <w:ins w:id="195" w:author="R01: Hiroshi DEMPO" w:date="2024-11-21T23:42:00Z">
        <w:r w:rsidR="00ED3C43">
          <w:rPr>
            <w:rFonts w:ascii="Times New Roman" w:hAnsi="Times New Roman" w:cs="Times New Roman"/>
            <w:sz w:val="20"/>
            <w:szCs w:val="20"/>
          </w:rPr>
          <w:t xml:space="preserve">discovery of computation availability </w:t>
        </w:r>
      </w:ins>
      <w:ins w:id="196" w:author="Deepak Rohilla" w:date="2024-11-22T00:22:00Z" w16du:dateUtc="2024-11-21T18:52:00Z">
        <w:r w:rsidR="00047918">
          <w:rPr>
            <w:rFonts w:ascii="Times New Roman" w:hAnsi="Times New Roman" w:cs="Times New Roman"/>
            <w:sz w:val="20"/>
            <w:szCs w:val="20"/>
          </w:rPr>
          <w:t>in</w:t>
        </w:r>
      </w:ins>
      <w:ins w:id="197" w:author="R01: Hiroshi DEMPO" w:date="2024-11-21T23:42:00Z">
        <w:r w:rsidR="00ED3C43">
          <w:rPr>
            <w:rFonts w:ascii="Times New Roman" w:hAnsi="Times New Roman" w:cs="Times New Roman"/>
            <w:sz w:val="20"/>
            <w:szCs w:val="20"/>
          </w:rPr>
          <w:t xml:space="preserve"> </w:t>
        </w:r>
        <w:r w:rsidR="00ED3C43" w:rsidRPr="79BD12A0">
          <w:rPr>
            <w:rFonts w:ascii="Times New Roman" w:hAnsi="Times New Roman" w:cs="Times New Roman"/>
            <w:sz w:val="20"/>
            <w:szCs w:val="20"/>
          </w:rPr>
          <w:t xml:space="preserve">the </w:t>
        </w:r>
        <w:r w:rsidR="00ED3C43">
          <w:rPr>
            <w:rFonts w:ascii="Times New Roman" w:hAnsi="Times New Roman" w:cs="Times New Roman"/>
            <w:sz w:val="20"/>
            <w:szCs w:val="20"/>
          </w:rPr>
          <w:t xml:space="preserve">mobile operator’s </w:t>
        </w:r>
        <w:del w:id="198" w:author="Deepak Rohilla" w:date="2024-11-22T18:48:00Z" w16du:dateUtc="2024-11-22T13:18:00Z">
          <w:r w:rsidR="00ED3C43" w:rsidDel="00787422">
            <w:rPr>
              <w:rFonts w:ascii="Times New Roman" w:hAnsi="Times New Roman" w:cs="Times New Roman"/>
              <w:sz w:val="20"/>
              <w:szCs w:val="20"/>
            </w:rPr>
            <w:delText>far-</w:delText>
          </w:r>
        </w:del>
        <w:r w:rsidR="00ED3C43">
          <w:rPr>
            <w:rFonts w:ascii="Times New Roman" w:hAnsi="Times New Roman" w:cs="Times New Roman"/>
            <w:sz w:val="20"/>
            <w:szCs w:val="20"/>
          </w:rPr>
          <w:t xml:space="preserve">edge </w:t>
        </w:r>
        <w:r w:rsidR="00ED3C43" w:rsidRPr="79BD12A0">
          <w:rPr>
            <w:rFonts w:ascii="Times New Roman" w:hAnsi="Times New Roman" w:cs="Times New Roman"/>
            <w:sz w:val="20"/>
            <w:szCs w:val="20"/>
          </w:rPr>
          <w:t>network</w:t>
        </w:r>
        <w:r w:rsidR="00ED3C43">
          <w:rPr>
            <w:rFonts w:ascii="Times New Roman" w:hAnsi="Times New Roman" w:cs="Times New Roman"/>
            <w:sz w:val="20"/>
            <w:szCs w:val="20"/>
          </w:rPr>
          <w:t xml:space="preserve"> </w:t>
        </w:r>
        <w:r w:rsidR="00ED3C43" w:rsidRPr="00DF659A">
          <w:rPr>
            <w:rFonts w:ascii="Times New Roman" w:hAnsi="Times New Roman" w:cs="Times New Roman"/>
            <w:sz w:val="20"/>
            <w:szCs w:val="20"/>
          </w:rPr>
          <w:t>elements</w:t>
        </w:r>
        <w:r w:rsidR="00ED3C43">
          <w:rPr>
            <w:rFonts w:ascii="Times New Roman" w:hAnsi="Times New Roman" w:cs="Times New Roman"/>
            <w:sz w:val="20"/>
            <w:szCs w:val="20"/>
          </w:rPr>
          <w:t>, which can support required QoS.</w:t>
        </w:r>
      </w:ins>
      <w:ins w:id="199" w:author="NEC: Hiroshi DEMPO" w:date="2024-11-07T09:01:00Z">
        <w:del w:id="200" w:author="R01: Hiroshi DEMPO" w:date="2024-11-21T23:42:00Z">
          <w:r w:rsidRPr="79BD12A0" w:rsidDel="00ED3C43">
            <w:rPr>
              <w:rFonts w:ascii="Times New Roman" w:hAnsi="Times New Roman" w:cs="Times New Roman"/>
              <w:sz w:val="20"/>
              <w:szCs w:val="20"/>
            </w:rPr>
            <w:delText>means to expose information, which is relevant to the computations</w:delText>
          </w:r>
          <w:r w:rsidRPr="004C7313" w:rsidDel="00ED3C43">
            <w:rPr>
              <w:rFonts w:ascii="Times New Roman" w:hAnsi="Times New Roman" w:cs="Times New Roman"/>
              <w:sz w:val="20"/>
              <w:szCs w:val="20"/>
            </w:rPr>
            <w:delText>, to verticals.</w:delText>
          </w:r>
        </w:del>
      </w:ins>
    </w:p>
    <w:p w14:paraId="66FC9137" w14:textId="77777777" w:rsidR="004C7313" w:rsidRPr="00C708DC" w:rsidRDefault="004C7313" w:rsidP="004C7313">
      <w:pPr>
        <w:rPr>
          <w:ins w:id="201" w:author="NEC: Hiroshi DEMPO" w:date="2024-11-07T09:01:00Z"/>
          <w:lang w:val="en-CA"/>
        </w:rPr>
      </w:pPr>
    </w:p>
    <w:p w14:paraId="2DE57E8C" w14:textId="77777777" w:rsidR="002B693B" w:rsidRPr="004C7313" w:rsidRDefault="002B693B" w:rsidP="002B693B">
      <w:pPr>
        <w:rPr>
          <w:noProof/>
          <w:lang w:val="en-CA"/>
        </w:rPr>
      </w:pPr>
    </w:p>
    <w:p w14:paraId="58348E8F" w14:textId="202EFDA0" w:rsidR="002B693B" w:rsidRPr="003162B2" w:rsidRDefault="002B693B" w:rsidP="002B69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End</w:t>
      </w:r>
      <w:r w:rsidRPr="003162B2">
        <w:rPr>
          <w:rFonts w:ascii="Arial" w:hAnsi="Arial" w:cs="Arial" w:hint="eastAsia"/>
          <w:noProof/>
          <w:color w:val="0000FF"/>
          <w:sz w:val="28"/>
          <w:szCs w:val="28"/>
          <w:lang w:eastAsia="zh-CN"/>
        </w:rPr>
        <w:t xml:space="preserve"> of </w:t>
      </w:r>
      <w:r w:rsidR="00FF0975">
        <w:rPr>
          <w:rFonts w:ascii="Arial" w:hAnsi="Arial" w:cs="Arial"/>
          <w:noProof/>
          <w:color w:val="0000FF"/>
          <w:sz w:val="28"/>
          <w:szCs w:val="28"/>
          <w:lang w:eastAsia="zh-CN"/>
        </w:rPr>
        <w:t>2</w:t>
      </w:r>
      <w:r w:rsidR="00FF0975">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734DEBA6" w14:textId="77777777" w:rsidR="002B693B" w:rsidRDefault="002B693B" w:rsidP="002B693B">
      <w:pPr>
        <w:rPr>
          <w:rFonts w:eastAsia="Yu Mincho"/>
          <w:color w:val="000000"/>
          <w:lang w:eastAsia="ja-JP"/>
        </w:rPr>
      </w:pPr>
    </w:p>
    <w:p w14:paraId="03A2F4C1" w14:textId="77777777" w:rsidR="002A6545" w:rsidRPr="004E42FB" w:rsidRDefault="002A6545" w:rsidP="00CE3E4B">
      <w:pPr>
        <w:rPr>
          <w:lang w:val="en-CA"/>
        </w:rPr>
      </w:pPr>
    </w:p>
    <w:sectPr w:rsidR="002A6545" w:rsidRPr="004E42FB">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2968D0" w14:textId="77777777" w:rsidR="00170E14" w:rsidRDefault="00170E14">
      <w:r>
        <w:separator/>
      </w:r>
    </w:p>
  </w:endnote>
  <w:endnote w:type="continuationSeparator" w:id="0">
    <w:p w14:paraId="305F42E3" w14:textId="77777777" w:rsidR="00170E14" w:rsidRDefault="00170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1F6E9A" w14:textId="77777777" w:rsidR="00170E14" w:rsidRDefault="00170E14">
      <w:r>
        <w:separator/>
      </w:r>
    </w:p>
  </w:footnote>
  <w:footnote w:type="continuationSeparator" w:id="0">
    <w:p w14:paraId="1112479F" w14:textId="77777777" w:rsidR="00170E14" w:rsidRDefault="00170E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FE3232C"/>
    <w:multiLevelType w:val="hybridMultilevel"/>
    <w:tmpl w:val="EF845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27649D"/>
    <w:multiLevelType w:val="hybridMultilevel"/>
    <w:tmpl w:val="BE1264D4"/>
    <w:lvl w:ilvl="0" w:tplc="01C41E32">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A5D7AB9"/>
    <w:multiLevelType w:val="hybridMultilevel"/>
    <w:tmpl w:val="0BFC2D24"/>
    <w:lvl w:ilvl="0" w:tplc="216471C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F7267E7"/>
    <w:multiLevelType w:val="multilevel"/>
    <w:tmpl w:val="A56E06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8"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4" w15:restartNumberingAfterBreak="0">
    <w:nsid w:val="68BC4149"/>
    <w:multiLevelType w:val="hybridMultilevel"/>
    <w:tmpl w:val="4D481AFE"/>
    <w:lvl w:ilvl="0" w:tplc="A23C8A4E">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BCE0F87"/>
    <w:multiLevelType w:val="hybridMultilevel"/>
    <w:tmpl w:val="38DCCBC4"/>
    <w:lvl w:ilvl="0" w:tplc="1F64C3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EC67D37"/>
    <w:multiLevelType w:val="hybridMultilevel"/>
    <w:tmpl w:val="E7147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47A49E7"/>
    <w:multiLevelType w:val="hybridMultilevel"/>
    <w:tmpl w:val="F1F88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BA78D7"/>
    <w:multiLevelType w:val="hybridMultilevel"/>
    <w:tmpl w:val="2CDC4FDC"/>
    <w:lvl w:ilvl="0" w:tplc="A6C6A3EC">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7B467592"/>
    <w:multiLevelType w:val="hybridMultilevel"/>
    <w:tmpl w:val="FD6EF1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F2175CE"/>
    <w:multiLevelType w:val="hybridMultilevel"/>
    <w:tmpl w:val="4682773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52481990">
    <w:abstractNumId w:val="12"/>
  </w:num>
  <w:num w:numId="2" w16cid:durableId="240020068">
    <w:abstractNumId w:val="13"/>
  </w:num>
  <w:num w:numId="3" w16cid:durableId="471682623">
    <w:abstractNumId w:val="3"/>
  </w:num>
  <w:num w:numId="4" w16cid:durableId="174156485">
    <w:abstractNumId w:val="22"/>
  </w:num>
  <w:num w:numId="5" w16cid:durableId="529801794">
    <w:abstractNumId w:val="19"/>
  </w:num>
  <w:num w:numId="6" w16cid:durableId="543296170">
    <w:abstractNumId w:val="17"/>
  </w:num>
  <w:num w:numId="7" w16cid:durableId="1417437970">
    <w:abstractNumId w:val="8"/>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0"/>
  </w:num>
  <w:num w:numId="10" w16cid:durableId="2007587195">
    <w:abstractNumId w:val="4"/>
  </w:num>
  <w:num w:numId="11" w16cid:durableId="1733307934">
    <w:abstractNumId w:val="7"/>
  </w:num>
  <w:num w:numId="12" w16cid:durableId="1987971708">
    <w:abstractNumId w:val="11"/>
  </w:num>
  <w:num w:numId="13" w16cid:durableId="1032415601">
    <w:abstractNumId w:val="9"/>
  </w:num>
  <w:num w:numId="14" w16cid:durableId="152990374">
    <w:abstractNumId w:val="15"/>
  </w:num>
  <w:num w:numId="15" w16cid:durableId="598682942">
    <w:abstractNumId w:val="20"/>
  </w:num>
  <w:num w:numId="16" w16cid:durableId="555705100">
    <w:abstractNumId w:val="2"/>
  </w:num>
  <w:num w:numId="17" w16cid:durableId="2018724967">
    <w:abstractNumId w:val="14"/>
  </w:num>
  <w:num w:numId="18" w16cid:durableId="1793550873">
    <w:abstractNumId w:val="5"/>
  </w:num>
  <w:num w:numId="19" w16cid:durableId="958609911">
    <w:abstractNumId w:val="18"/>
  </w:num>
  <w:num w:numId="20" w16cid:durableId="1000963537">
    <w:abstractNumId w:val="1"/>
  </w:num>
  <w:num w:numId="21" w16cid:durableId="331302449">
    <w:abstractNumId w:val="21"/>
  </w:num>
  <w:num w:numId="22" w16cid:durableId="1620718614">
    <w:abstractNumId w:val="23"/>
  </w:num>
  <w:num w:numId="23" w16cid:durableId="2095082481">
    <w:abstractNumId w:val="6"/>
  </w:num>
  <w:num w:numId="24" w16cid:durableId="37547023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eepak Rohilla">
    <w15:presenceInfo w15:providerId="AD" w15:userId="S::deepak.rohilla@india.nec.com::824955a8-20c4-432c-991a-8af502413ed7"/>
  </w15:person>
  <w15:person w15:author="NEC: Hiroshi DEMPO">
    <w15:presenceInfo w15:providerId="None" w15:userId="NEC: Hiroshi DEMPO"/>
  </w15:person>
  <w15:person w15:author="R01: Hiroshi DEMPO">
    <w15:presenceInfo w15:providerId="None" w15:userId="R01: Hiroshi DEM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6270"/>
    <w:rsid w:val="00007745"/>
    <w:rsid w:val="00007F70"/>
    <w:rsid w:val="00014D24"/>
    <w:rsid w:val="00015454"/>
    <w:rsid w:val="00017616"/>
    <w:rsid w:val="00022A5A"/>
    <w:rsid w:val="00022E4A"/>
    <w:rsid w:val="00025A8E"/>
    <w:rsid w:val="00026001"/>
    <w:rsid w:val="00027C34"/>
    <w:rsid w:val="00030B86"/>
    <w:rsid w:val="00033039"/>
    <w:rsid w:val="00033DE0"/>
    <w:rsid w:val="00036540"/>
    <w:rsid w:val="0003759C"/>
    <w:rsid w:val="00040817"/>
    <w:rsid w:val="00040AB1"/>
    <w:rsid w:val="00041BAD"/>
    <w:rsid w:val="00042BA3"/>
    <w:rsid w:val="00043883"/>
    <w:rsid w:val="00043A4B"/>
    <w:rsid w:val="00043CFC"/>
    <w:rsid w:val="0004626D"/>
    <w:rsid w:val="00047918"/>
    <w:rsid w:val="00051EE7"/>
    <w:rsid w:val="0005261E"/>
    <w:rsid w:val="00053191"/>
    <w:rsid w:val="00053553"/>
    <w:rsid w:val="00055B81"/>
    <w:rsid w:val="00056086"/>
    <w:rsid w:val="000567B6"/>
    <w:rsid w:val="000571F3"/>
    <w:rsid w:val="00063289"/>
    <w:rsid w:val="00064904"/>
    <w:rsid w:val="00070835"/>
    <w:rsid w:val="00074BA2"/>
    <w:rsid w:val="000756AE"/>
    <w:rsid w:val="0007625C"/>
    <w:rsid w:val="00077025"/>
    <w:rsid w:val="0008154C"/>
    <w:rsid w:val="000826F7"/>
    <w:rsid w:val="0008356E"/>
    <w:rsid w:val="00083B47"/>
    <w:rsid w:val="00085747"/>
    <w:rsid w:val="0008740A"/>
    <w:rsid w:val="00091760"/>
    <w:rsid w:val="0009278B"/>
    <w:rsid w:val="0009325E"/>
    <w:rsid w:val="000951B4"/>
    <w:rsid w:val="0009588E"/>
    <w:rsid w:val="000A17DE"/>
    <w:rsid w:val="000A1A1A"/>
    <w:rsid w:val="000A24FD"/>
    <w:rsid w:val="000A71EB"/>
    <w:rsid w:val="000A72B5"/>
    <w:rsid w:val="000B019A"/>
    <w:rsid w:val="000B26A0"/>
    <w:rsid w:val="000B3318"/>
    <w:rsid w:val="000B6310"/>
    <w:rsid w:val="000B7FEF"/>
    <w:rsid w:val="000C4916"/>
    <w:rsid w:val="000C6598"/>
    <w:rsid w:val="000C6DF3"/>
    <w:rsid w:val="000D1BF7"/>
    <w:rsid w:val="000D371C"/>
    <w:rsid w:val="000D5397"/>
    <w:rsid w:val="000D55AA"/>
    <w:rsid w:val="000E05C7"/>
    <w:rsid w:val="000E2050"/>
    <w:rsid w:val="000E3A0E"/>
    <w:rsid w:val="000E4C9D"/>
    <w:rsid w:val="000E608B"/>
    <w:rsid w:val="000E6235"/>
    <w:rsid w:val="000E6D64"/>
    <w:rsid w:val="000F03B5"/>
    <w:rsid w:val="000F13A3"/>
    <w:rsid w:val="000F1C79"/>
    <w:rsid w:val="000F3100"/>
    <w:rsid w:val="000F3341"/>
    <w:rsid w:val="000F3B6A"/>
    <w:rsid w:val="000F49F8"/>
    <w:rsid w:val="000F5743"/>
    <w:rsid w:val="000F642A"/>
    <w:rsid w:val="000F73CB"/>
    <w:rsid w:val="000F7654"/>
    <w:rsid w:val="000F76CD"/>
    <w:rsid w:val="00101F88"/>
    <w:rsid w:val="0010319C"/>
    <w:rsid w:val="00107AAB"/>
    <w:rsid w:val="001123C0"/>
    <w:rsid w:val="0011428E"/>
    <w:rsid w:val="0011444E"/>
    <w:rsid w:val="00114FA5"/>
    <w:rsid w:val="00115F97"/>
    <w:rsid w:val="0011625D"/>
    <w:rsid w:val="00116A6F"/>
    <w:rsid w:val="00116DDE"/>
    <w:rsid w:val="00117890"/>
    <w:rsid w:val="00120738"/>
    <w:rsid w:val="0012269C"/>
    <w:rsid w:val="00123A5C"/>
    <w:rsid w:val="00123B66"/>
    <w:rsid w:val="0012485D"/>
    <w:rsid w:val="0012798E"/>
    <w:rsid w:val="00130D62"/>
    <w:rsid w:val="00130F39"/>
    <w:rsid w:val="00131E5D"/>
    <w:rsid w:val="00132EFB"/>
    <w:rsid w:val="0013504C"/>
    <w:rsid w:val="0014095D"/>
    <w:rsid w:val="0014290A"/>
    <w:rsid w:val="00143870"/>
    <w:rsid w:val="0014523D"/>
    <w:rsid w:val="001455B2"/>
    <w:rsid w:val="0014711F"/>
    <w:rsid w:val="00151453"/>
    <w:rsid w:val="00153B9C"/>
    <w:rsid w:val="00153F5B"/>
    <w:rsid w:val="00154502"/>
    <w:rsid w:val="001553AD"/>
    <w:rsid w:val="00157A89"/>
    <w:rsid w:val="0016030E"/>
    <w:rsid w:val="00160DA4"/>
    <w:rsid w:val="00163F46"/>
    <w:rsid w:val="00164EA4"/>
    <w:rsid w:val="0016550E"/>
    <w:rsid w:val="00166369"/>
    <w:rsid w:val="00167628"/>
    <w:rsid w:val="0016779E"/>
    <w:rsid w:val="00170E14"/>
    <w:rsid w:val="00171A0C"/>
    <w:rsid w:val="0017357F"/>
    <w:rsid w:val="00174B19"/>
    <w:rsid w:val="001777F1"/>
    <w:rsid w:val="001805CC"/>
    <w:rsid w:val="0018389C"/>
    <w:rsid w:val="00184B34"/>
    <w:rsid w:val="00185038"/>
    <w:rsid w:val="00191782"/>
    <w:rsid w:val="0019178F"/>
    <w:rsid w:val="00192A03"/>
    <w:rsid w:val="0019313D"/>
    <w:rsid w:val="001969C2"/>
    <w:rsid w:val="001A05EB"/>
    <w:rsid w:val="001A0BD7"/>
    <w:rsid w:val="001A3D0D"/>
    <w:rsid w:val="001A722E"/>
    <w:rsid w:val="001B0D17"/>
    <w:rsid w:val="001B111D"/>
    <w:rsid w:val="001B14DC"/>
    <w:rsid w:val="001B2899"/>
    <w:rsid w:val="001B3924"/>
    <w:rsid w:val="001B3AE1"/>
    <w:rsid w:val="001B4BC3"/>
    <w:rsid w:val="001B63C9"/>
    <w:rsid w:val="001C36E1"/>
    <w:rsid w:val="001C41C0"/>
    <w:rsid w:val="001C4AC4"/>
    <w:rsid w:val="001D283C"/>
    <w:rsid w:val="001D4A54"/>
    <w:rsid w:val="001D505D"/>
    <w:rsid w:val="001D6518"/>
    <w:rsid w:val="001D6808"/>
    <w:rsid w:val="001D7020"/>
    <w:rsid w:val="001E1EF1"/>
    <w:rsid w:val="001E3586"/>
    <w:rsid w:val="001E3F87"/>
    <w:rsid w:val="001E3FF2"/>
    <w:rsid w:val="001E41F3"/>
    <w:rsid w:val="001E5980"/>
    <w:rsid w:val="001E5A1C"/>
    <w:rsid w:val="001F19B6"/>
    <w:rsid w:val="001F6C9D"/>
    <w:rsid w:val="001F7015"/>
    <w:rsid w:val="00201D47"/>
    <w:rsid w:val="0020225A"/>
    <w:rsid w:val="0020358C"/>
    <w:rsid w:val="002037DB"/>
    <w:rsid w:val="00203DDC"/>
    <w:rsid w:val="00204834"/>
    <w:rsid w:val="0020689F"/>
    <w:rsid w:val="002100CD"/>
    <w:rsid w:val="0021094D"/>
    <w:rsid w:val="00210E61"/>
    <w:rsid w:val="00212FF7"/>
    <w:rsid w:val="0021342F"/>
    <w:rsid w:val="0021348C"/>
    <w:rsid w:val="0021355F"/>
    <w:rsid w:val="0021452F"/>
    <w:rsid w:val="002151E1"/>
    <w:rsid w:val="00217A12"/>
    <w:rsid w:val="00217A4E"/>
    <w:rsid w:val="00217F8D"/>
    <w:rsid w:val="0022031F"/>
    <w:rsid w:val="00220BA6"/>
    <w:rsid w:val="00225F6D"/>
    <w:rsid w:val="002264BB"/>
    <w:rsid w:val="0022693B"/>
    <w:rsid w:val="00227824"/>
    <w:rsid w:val="0022794E"/>
    <w:rsid w:val="00230D1D"/>
    <w:rsid w:val="00232D54"/>
    <w:rsid w:val="00234AFF"/>
    <w:rsid w:val="00241618"/>
    <w:rsid w:val="00242880"/>
    <w:rsid w:val="00242DA0"/>
    <w:rsid w:val="002453AE"/>
    <w:rsid w:val="00247FAF"/>
    <w:rsid w:val="00250BB9"/>
    <w:rsid w:val="00250C14"/>
    <w:rsid w:val="00252B7A"/>
    <w:rsid w:val="002578C0"/>
    <w:rsid w:val="00262BAD"/>
    <w:rsid w:val="00265726"/>
    <w:rsid w:val="0026641C"/>
    <w:rsid w:val="0027017A"/>
    <w:rsid w:val="00272816"/>
    <w:rsid w:val="00275625"/>
    <w:rsid w:val="00275D12"/>
    <w:rsid w:val="002769F4"/>
    <w:rsid w:val="0028267E"/>
    <w:rsid w:val="00284C1C"/>
    <w:rsid w:val="00285E06"/>
    <w:rsid w:val="0029012B"/>
    <w:rsid w:val="00292037"/>
    <w:rsid w:val="002939E3"/>
    <w:rsid w:val="00296295"/>
    <w:rsid w:val="00296988"/>
    <w:rsid w:val="002A1202"/>
    <w:rsid w:val="002A1452"/>
    <w:rsid w:val="002A26AD"/>
    <w:rsid w:val="002A31D8"/>
    <w:rsid w:val="002A55CE"/>
    <w:rsid w:val="002A5B8C"/>
    <w:rsid w:val="002A6545"/>
    <w:rsid w:val="002A6E1D"/>
    <w:rsid w:val="002A7CB1"/>
    <w:rsid w:val="002B1F0E"/>
    <w:rsid w:val="002B216D"/>
    <w:rsid w:val="002B272F"/>
    <w:rsid w:val="002B38EA"/>
    <w:rsid w:val="002B5890"/>
    <w:rsid w:val="002B693B"/>
    <w:rsid w:val="002C4C71"/>
    <w:rsid w:val="002C5F78"/>
    <w:rsid w:val="002C6717"/>
    <w:rsid w:val="002D03AD"/>
    <w:rsid w:val="002D0D48"/>
    <w:rsid w:val="002D12D0"/>
    <w:rsid w:val="002D2AB2"/>
    <w:rsid w:val="002D49BB"/>
    <w:rsid w:val="002E138F"/>
    <w:rsid w:val="002E3669"/>
    <w:rsid w:val="002E381E"/>
    <w:rsid w:val="002E434A"/>
    <w:rsid w:val="002E61CB"/>
    <w:rsid w:val="002E6A8F"/>
    <w:rsid w:val="002E73C5"/>
    <w:rsid w:val="002E76C7"/>
    <w:rsid w:val="002F03A4"/>
    <w:rsid w:val="002F4F4B"/>
    <w:rsid w:val="002F563D"/>
    <w:rsid w:val="002F666F"/>
    <w:rsid w:val="003036F6"/>
    <w:rsid w:val="00311FA2"/>
    <w:rsid w:val="00314F62"/>
    <w:rsid w:val="003153F4"/>
    <w:rsid w:val="003154B5"/>
    <w:rsid w:val="0031575F"/>
    <w:rsid w:val="00315B36"/>
    <w:rsid w:val="003162B2"/>
    <w:rsid w:val="003226C8"/>
    <w:rsid w:val="00322846"/>
    <w:rsid w:val="003243C4"/>
    <w:rsid w:val="00324B09"/>
    <w:rsid w:val="00325E0F"/>
    <w:rsid w:val="003261EC"/>
    <w:rsid w:val="00326316"/>
    <w:rsid w:val="00326C9E"/>
    <w:rsid w:val="00331EA6"/>
    <w:rsid w:val="0033295F"/>
    <w:rsid w:val="00332BBF"/>
    <w:rsid w:val="00333834"/>
    <w:rsid w:val="003355A1"/>
    <w:rsid w:val="003355D5"/>
    <w:rsid w:val="00340BF3"/>
    <w:rsid w:val="00342E2C"/>
    <w:rsid w:val="00343A3B"/>
    <w:rsid w:val="00344872"/>
    <w:rsid w:val="00345B90"/>
    <w:rsid w:val="003462EB"/>
    <w:rsid w:val="003468E5"/>
    <w:rsid w:val="0034725B"/>
    <w:rsid w:val="00347CAD"/>
    <w:rsid w:val="0035266E"/>
    <w:rsid w:val="003542A7"/>
    <w:rsid w:val="003551A4"/>
    <w:rsid w:val="00357277"/>
    <w:rsid w:val="0036065E"/>
    <w:rsid w:val="00361937"/>
    <w:rsid w:val="00364534"/>
    <w:rsid w:val="00364BB3"/>
    <w:rsid w:val="00370529"/>
    <w:rsid w:val="00370766"/>
    <w:rsid w:val="0037090F"/>
    <w:rsid w:val="00370C5A"/>
    <w:rsid w:val="00372AF6"/>
    <w:rsid w:val="00373208"/>
    <w:rsid w:val="003741A2"/>
    <w:rsid w:val="00375874"/>
    <w:rsid w:val="00377511"/>
    <w:rsid w:val="003776E5"/>
    <w:rsid w:val="00377B55"/>
    <w:rsid w:val="00380810"/>
    <w:rsid w:val="0038229A"/>
    <w:rsid w:val="00384356"/>
    <w:rsid w:val="00384DA4"/>
    <w:rsid w:val="00386610"/>
    <w:rsid w:val="00386BA7"/>
    <w:rsid w:val="0039021B"/>
    <w:rsid w:val="003907C9"/>
    <w:rsid w:val="00391F21"/>
    <w:rsid w:val="00394513"/>
    <w:rsid w:val="00394B14"/>
    <w:rsid w:val="0039606F"/>
    <w:rsid w:val="003961DF"/>
    <w:rsid w:val="003A1B45"/>
    <w:rsid w:val="003A37CF"/>
    <w:rsid w:val="003A3A40"/>
    <w:rsid w:val="003A3BFE"/>
    <w:rsid w:val="003A3F73"/>
    <w:rsid w:val="003A46BE"/>
    <w:rsid w:val="003A66A8"/>
    <w:rsid w:val="003A6A5D"/>
    <w:rsid w:val="003A6AC7"/>
    <w:rsid w:val="003B36D2"/>
    <w:rsid w:val="003B37D3"/>
    <w:rsid w:val="003B47C9"/>
    <w:rsid w:val="003B497B"/>
    <w:rsid w:val="003B4BC8"/>
    <w:rsid w:val="003B6045"/>
    <w:rsid w:val="003C4850"/>
    <w:rsid w:val="003C6517"/>
    <w:rsid w:val="003E2161"/>
    <w:rsid w:val="003E29EF"/>
    <w:rsid w:val="003E55B6"/>
    <w:rsid w:val="003E6B2D"/>
    <w:rsid w:val="003E6BFC"/>
    <w:rsid w:val="003E7F24"/>
    <w:rsid w:val="003F00E8"/>
    <w:rsid w:val="003F1A09"/>
    <w:rsid w:val="003F5A6D"/>
    <w:rsid w:val="003F6393"/>
    <w:rsid w:val="003F7F79"/>
    <w:rsid w:val="00400ED0"/>
    <w:rsid w:val="004014E7"/>
    <w:rsid w:val="00401FDD"/>
    <w:rsid w:val="00402A56"/>
    <w:rsid w:val="00403431"/>
    <w:rsid w:val="00405270"/>
    <w:rsid w:val="00410EB4"/>
    <w:rsid w:val="004112C3"/>
    <w:rsid w:val="004120CD"/>
    <w:rsid w:val="0041274E"/>
    <w:rsid w:val="004129B0"/>
    <w:rsid w:val="00414536"/>
    <w:rsid w:val="0041487E"/>
    <w:rsid w:val="00417EB8"/>
    <w:rsid w:val="00420EAE"/>
    <w:rsid w:val="00421470"/>
    <w:rsid w:val="00422426"/>
    <w:rsid w:val="00422D48"/>
    <w:rsid w:val="00423ECB"/>
    <w:rsid w:val="0042457B"/>
    <w:rsid w:val="00424680"/>
    <w:rsid w:val="00424B26"/>
    <w:rsid w:val="00424B44"/>
    <w:rsid w:val="00424CFA"/>
    <w:rsid w:val="004252DB"/>
    <w:rsid w:val="00425614"/>
    <w:rsid w:val="00430D23"/>
    <w:rsid w:val="004329C0"/>
    <w:rsid w:val="00432A30"/>
    <w:rsid w:val="0043449D"/>
    <w:rsid w:val="004349E6"/>
    <w:rsid w:val="00436BAB"/>
    <w:rsid w:val="00440C04"/>
    <w:rsid w:val="00441057"/>
    <w:rsid w:val="00442AE3"/>
    <w:rsid w:val="00445C87"/>
    <w:rsid w:val="00445CD0"/>
    <w:rsid w:val="00446480"/>
    <w:rsid w:val="00446E16"/>
    <w:rsid w:val="004478DE"/>
    <w:rsid w:val="00454286"/>
    <w:rsid w:val="004543B0"/>
    <w:rsid w:val="004555E7"/>
    <w:rsid w:val="00455918"/>
    <w:rsid w:val="00455C18"/>
    <w:rsid w:val="004659A0"/>
    <w:rsid w:val="00465E41"/>
    <w:rsid w:val="00467B0D"/>
    <w:rsid w:val="00472DF6"/>
    <w:rsid w:val="00472E15"/>
    <w:rsid w:val="004747F7"/>
    <w:rsid w:val="00474C27"/>
    <w:rsid w:val="00475142"/>
    <w:rsid w:val="0047701D"/>
    <w:rsid w:val="004802EA"/>
    <w:rsid w:val="004818B1"/>
    <w:rsid w:val="00482B20"/>
    <w:rsid w:val="0048461C"/>
    <w:rsid w:val="00484816"/>
    <w:rsid w:val="00486FED"/>
    <w:rsid w:val="0049014B"/>
    <w:rsid w:val="0049211E"/>
    <w:rsid w:val="004921EA"/>
    <w:rsid w:val="00492294"/>
    <w:rsid w:val="00492762"/>
    <w:rsid w:val="004935A3"/>
    <w:rsid w:val="00493B9E"/>
    <w:rsid w:val="0049586D"/>
    <w:rsid w:val="0049670D"/>
    <w:rsid w:val="004A2F01"/>
    <w:rsid w:val="004A6AC1"/>
    <w:rsid w:val="004A6CE2"/>
    <w:rsid w:val="004B3E95"/>
    <w:rsid w:val="004B46B0"/>
    <w:rsid w:val="004B4F9F"/>
    <w:rsid w:val="004B57E6"/>
    <w:rsid w:val="004C1FB0"/>
    <w:rsid w:val="004C71CD"/>
    <w:rsid w:val="004C72F9"/>
    <w:rsid w:val="004C7313"/>
    <w:rsid w:val="004D0D75"/>
    <w:rsid w:val="004D4785"/>
    <w:rsid w:val="004D5090"/>
    <w:rsid w:val="004D700F"/>
    <w:rsid w:val="004E09E9"/>
    <w:rsid w:val="004E165D"/>
    <w:rsid w:val="004E1F3A"/>
    <w:rsid w:val="004E339C"/>
    <w:rsid w:val="004E42FB"/>
    <w:rsid w:val="004E592F"/>
    <w:rsid w:val="004E6244"/>
    <w:rsid w:val="004F0748"/>
    <w:rsid w:val="004F184A"/>
    <w:rsid w:val="004F2F81"/>
    <w:rsid w:val="004F62A6"/>
    <w:rsid w:val="005006B8"/>
    <w:rsid w:val="005010A4"/>
    <w:rsid w:val="005027F4"/>
    <w:rsid w:val="00504BED"/>
    <w:rsid w:val="00505FA8"/>
    <w:rsid w:val="00506293"/>
    <w:rsid w:val="00506329"/>
    <w:rsid w:val="0050780D"/>
    <w:rsid w:val="00510DA1"/>
    <w:rsid w:val="00512831"/>
    <w:rsid w:val="005132AB"/>
    <w:rsid w:val="005137D1"/>
    <w:rsid w:val="00513980"/>
    <w:rsid w:val="00514AE6"/>
    <w:rsid w:val="00517957"/>
    <w:rsid w:val="00520946"/>
    <w:rsid w:val="00521476"/>
    <w:rsid w:val="005218DD"/>
    <w:rsid w:val="005219A0"/>
    <w:rsid w:val="00525DE5"/>
    <w:rsid w:val="00527E8F"/>
    <w:rsid w:val="00532277"/>
    <w:rsid w:val="0053561C"/>
    <w:rsid w:val="00535E89"/>
    <w:rsid w:val="005369BE"/>
    <w:rsid w:val="0053743D"/>
    <w:rsid w:val="00546A86"/>
    <w:rsid w:val="00546BAB"/>
    <w:rsid w:val="00550C60"/>
    <w:rsid w:val="00550DC8"/>
    <w:rsid w:val="00554B34"/>
    <w:rsid w:val="00563633"/>
    <w:rsid w:val="00565423"/>
    <w:rsid w:val="005660BD"/>
    <w:rsid w:val="00567474"/>
    <w:rsid w:val="00567FC9"/>
    <w:rsid w:val="005726FA"/>
    <w:rsid w:val="00573DD0"/>
    <w:rsid w:val="00575B34"/>
    <w:rsid w:val="00580618"/>
    <w:rsid w:val="00583FE5"/>
    <w:rsid w:val="0058703A"/>
    <w:rsid w:val="00587BD8"/>
    <w:rsid w:val="0059050C"/>
    <w:rsid w:val="00591D6B"/>
    <w:rsid w:val="00595F8E"/>
    <w:rsid w:val="0059781F"/>
    <w:rsid w:val="00597A8C"/>
    <w:rsid w:val="005A1A29"/>
    <w:rsid w:val="005A1DDA"/>
    <w:rsid w:val="005A379C"/>
    <w:rsid w:val="005A3F92"/>
    <w:rsid w:val="005A634A"/>
    <w:rsid w:val="005B1361"/>
    <w:rsid w:val="005B5D33"/>
    <w:rsid w:val="005B5DA6"/>
    <w:rsid w:val="005B62CC"/>
    <w:rsid w:val="005B6E99"/>
    <w:rsid w:val="005C0C3C"/>
    <w:rsid w:val="005C1635"/>
    <w:rsid w:val="005C1BF7"/>
    <w:rsid w:val="005C2506"/>
    <w:rsid w:val="005C2580"/>
    <w:rsid w:val="005C2B6A"/>
    <w:rsid w:val="005C4FFA"/>
    <w:rsid w:val="005C669F"/>
    <w:rsid w:val="005C714C"/>
    <w:rsid w:val="005D43B7"/>
    <w:rsid w:val="005D5305"/>
    <w:rsid w:val="005D5681"/>
    <w:rsid w:val="005D671F"/>
    <w:rsid w:val="005D74BC"/>
    <w:rsid w:val="005E1657"/>
    <w:rsid w:val="005E2164"/>
    <w:rsid w:val="005E2B3E"/>
    <w:rsid w:val="005E2C44"/>
    <w:rsid w:val="005E31A5"/>
    <w:rsid w:val="005E4909"/>
    <w:rsid w:val="005E5912"/>
    <w:rsid w:val="005E5FA6"/>
    <w:rsid w:val="005E658C"/>
    <w:rsid w:val="005E735D"/>
    <w:rsid w:val="005F2491"/>
    <w:rsid w:val="005F2901"/>
    <w:rsid w:val="005F357F"/>
    <w:rsid w:val="005F6AA2"/>
    <w:rsid w:val="005F6AB2"/>
    <w:rsid w:val="00600BAE"/>
    <w:rsid w:val="00600CAD"/>
    <w:rsid w:val="00600DC4"/>
    <w:rsid w:val="006026A5"/>
    <w:rsid w:val="006040CC"/>
    <w:rsid w:val="00604CD9"/>
    <w:rsid w:val="006077E4"/>
    <w:rsid w:val="00607CA1"/>
    <w:rsid w:val="00611A8C"/>
    <w:rsid w:val="00612D43"/>
    <w:rsid w:val="00614F00"/>
    <w:rsid w:val="0061669F"/>
    <w:rsid w:val="00616D8F"/>
    <w:rsid w:val="00617224"/>
    <w:rsid w:val="0061797E"/>
    <w:rsid w:val="0062136E"/>
    <w:rsid w:val="00621506"/>
    <w:rsid w:val="00621F42"/>
    <w:rsid w:val="006220D0"/>
    <w:rsid w:val="00622EC1"/>
    <w:rsid w:val="00624BEE"/>
    <w:rsid w:val="006251E4"/>
    <w:rsid w:val="006254AD"/>
    <w:rsid w:val="00625992"/>
    <w:rsid w:val="00626B83"/>
    <w:rsid w:val="00631F2E"/>
    <w:rsid w:val="0063496E"/>
    <w:rsid w:val="00640882"/>
    <w:rsid w:val="00642835"/>
    <w:rsid w:val="00644B6A"/>
    <w:rsid w:val="00645462"/>
    <w:rsid w:val="00645EE5"/>
    <w:rsid w:val="006463B0"/>
    <w:rsid w:val="00646C7A"/>
    <w:rsid w:val="00647AAA"/>
    <w:rsid w:val="00647E1A"/>
    <w:rsid w:val="0065003E"/>
    <w:rsid w:val="006501E9"/>
    <w:rsid w:val="00650C6F"/>
    <w:rsid w:val="00650ECA"/>
    <w:rsid w:val="006518BB"/>
    <w:rsid w:val="00651E71"/>
    <w:rsid w:val="006528DC"/>
    <w:rsid w:val="00652B9E"/>
    <w:rsid w:val="006557EB"/>
    <w:rsid w:val="00656819"/>
    <w:rsid w:val="006622F6"/>
    <w:rsid w:val="00667E33"/>
    <w:rsid w:val="006701E0"/>
    <w:rsid w:val="006711D3"/>
    <w:rsid w:val="00671708"/>
    <w:rsid w:val="00672F57"/>
    <w:rsid w:val="0067448A"/>
    <w:rsid w:val="00675216"/>
    <w:rsid w:val="00675FA3"/>
    <w:rsid w:val="0067640C"/>
    <w:rsid w:val="006770C1"/>
    <w:rsid w:val="00677712"/>
    <w:rsid w:val="00681DA1"/>
    <w:rsid w:val="0068473D"/>
    <w:rsid w:val="00684E59"/>
    <w:rsid w:val="00685446"/>
    <w:rsid w:val="00686365"/>
    <w:rsid w:val="00690E45"/>
    <w:rsid w:val="00691370"/>
    <w:rsid w:val="00691512"/>
    <w:rsid w:val="00691CF9"/>
    <w:rsid w:val="00691DC9"/>
    <w:rsid w:val="00692DD3"/>
    <w:rsid w:val="00696627"/>
    <w:rsid w:val="006A00A9"/>
    <w:rsid w:val="006A0945"/>
    <w:rsid w:val="006A0FAB"/>
    <w:rsid w:val="006A2672"/>
    <w:rsid w:val="006A4747"/>
    <w:rsid w:val="006A6BC4"/>
    <w:rsid w:val="006B195D"/>
    <w:rsid w:val="006B1EAC"/>
    <w:rsid w:val="006B27C1"/>
    <w:rsid w:val="006B2F1B"/>
    <w:rsid w:val="006B73A9"/>
    <w:rsid w:val="006C1E47"/>
    <w:rsid w:val="006C2233"/>
    <w:rsid w:val="006C4F1F"/>
    <w:rsid w:val="006C61BD"/>
    <w:rsid w:val="006C7281"/>
    <w:rsid w:val="006D37C0"/>
    <w:rsid w:val="006D3988"/>
    <w:rsid w:val="006D3CE0"/>
    <w:rsid w:val="006D3CFA"/>
    <w:rsid w:val="006D4207"/>
    <w:rsid w:val="006D48A6"/>
    <w:rsid w:val="006D4DF9"/>
    <w:rsid w:val="006D5EC3"/>
    <w:rsid w:val="006D6CBC"/>
    <w:rsid w:val="006D71C2"/>
    <w:rsid w:val="006D7BFA"/>
    <w:rsid w:val="006E0991"/>
    <w:rsid w:val="006E0E06"/>
    <w:rsid w:val="006E1277"/>
    <w:rsid w:val="006E21FB"/>
    <w:rsid w:val="006E2643"/>
    <w:rsid w:val="006E4383"/>
    <w:rsid w:val="006E7C20"/>
    <w:rsid w:val="006F101C"/>
    <w:rsid w:val="006F3D0E"/>
    <w:rsid w:val="006F650D"/>
    <w:rsid w:val="0070073D"/>
    <w:rsid w:val="007010B6"/>
    <w:rsid w:val="007067A7"/>
    <w:rsid w:val="00706C77"/>
    <w:rsid w:val="007070C2"/>
    <w:rsid w:val="00707187"/>
    <w:rsid w:val="00707910"/>
    <w:rsid w:val="00713847"/>
    <w:rsid w:val="007144FA"/>
    <w:rsid w:val="007209EC"/>
    <w:rsid w:val="00721379"/>
    <w:rsid w:val="007229BF"/>
    <w:rsid w:val="00722B6B"/>
    <w:rsid w:val="00722F92"/>
    <w:rsid w:val="00722FA4"/>
    <w:rsid w:val="00723C32"/>
    <w:rsid w:val="00724337"/>
    <w:rsid w:val="00724A59"/>
    <w:rsid w:val="00725D3B"/>
    <w:rsid w:val="00727055"/>
    <w:rsid w:val="0072770B"/>
    <w:rsid w:val="007330E3"/>
    <w:rsid w:val="00734402"/>
    <w:rsid w:val="00740881"/>
    <w:rsid w:val="00740C00"/>
    <w:rsid w:val="00741CCB"/>
    <w:rsid w:val="00743921"/>
    <w:rsid w:val="00744C8E"/>
    <w:rsid w:val="007454CA"/>
    <w:rsid w:val="00745AEF"/>
    <w:rsid w:val="007479F4"/>
    <w:rsid w:val="00751865"/>
    <w:rsid w:val="007526A2"/>
    <w:rsid w:val="007529BF"/>
    <w:rsid w:val="0075328C"/>
    <w:rsid w:val="007565CE"/>
    <w:rsid w:val="00757B45"/>
    <w:rsid w:val="007600DB"/>
    <w:rsid w:val="007618A9"/>
    <w:rsid w:val="00763A98"/>
    <w:rsid w:val="007643F2"/>
    <w:rsid w:val="00764979"/>
    <w:rsid w:val="007658B3"/>
    <w:rsid w:val="00770891"/>
    <w:rsid w:val="00770A40"/>
    <w:rsid w:val="007715B5"/>
    <w:rsid w:val="00774AF9"/>
    <w:rsid w:val="00775928"/>
    <w:rsid w:val="00780D92"/>
    <w:rsid w:val="007822D5"/>
    <w:rsid w:val="00782354"/>
    <w:rsid w:val="00783960"/>
    <w:rsid w:val="0078431D"/>
    <w:rsid w:val="00784C5A"/>
    <w:rsid w:val="00785D68"/>
    <w:rsid w:val="00786887"/>
    <w:rsid w:val="00787422"/>
    <w:rsid w:val="00791980"/>
    <w:rsid w:val="00792DE0"/>
    <w:rsid w:val="00792F03"/>
    <w:rsid w:val="0079392A"/>
    <w:rsid w:val="00793E79"/>
    <w:rsid w:val="007940F1"/>
    <w:rsid w:val="007947EA"/>
    <w:rsid w:val="0079682C"/>
    <w:rsid w:val="007A18CE"/>
    <w:rsid w:val="007A4A08"/>
    <w:rsid w:val="007A5438"/>
    <w:rsid w:val="007A624F"/>
    <w:rsid w:val="007A657E"/>
    <w:rsid w:val="007A7324"/>
    <w:rsid w:val="007B044D"/>
    <w:rsid w:val="007B0628"/>
    <w:rsid w:val="007B23AB"/>
    <w:rsid w:val="007B24BC"/>
    <w:rsid w:val="007B4183"/>
    <w:rsid w:val="007B512A"/>
    <w:rsid w:val="007B6249"/>
    <w:rsid w:val="007B6D69"/>
    <w:rsid w:val="007B738D"/>
    <w:rsid w:val="007C2097"/>
    <w:rsid w:val="007C241F"/>
    <w:rsid w:val="007C2A38"/>
    <w:rsid w:val="007C2B16"/>
    <w:rsid w:val="007C3964"/>
    <w:rsid w:val="007C6054"/>
    <w:rsid w:val="007C69EB"/>
    <w:rsid w:val="007C6AAE"/>
    <w:rsid w:val="007C78CB"/>
    <w:rsid w:val="007D17AA"/>
    <w:rsid w:val="007D2D5A"/>
    <w:rsid w:val="007E0DCE"/>
    <w:rsid w:val="007E120F"/>
    <w:rsid w:val="007E1797"/>
    <w:rsid w:val="007E3824"/>
    <w:rsid w:val="007E43BB"/>
    <w:rsid w:val="007E45C5"/>
    <w:rsid w:val="007E474F"/>
    <w:rsid w:val="007E60AF"/>
    <w:rsid w:val="007E7F08"/>
    <w:rsid w:val="007F0452"/>
    <w:rsid w:val="007F0C3B"/>
    <w:rsid w:val="007F151F"/>
    <w:rsid w:val="007F1CC1"/>
    <w:rsid w:val="007F2599"/>
    <w:rsid w:val="007F25B9"/>
    <w:rsid w:val="007F2C87"/>
    <w:rsid w:val="007F4D48"/>
    <w:rsid w:val="00800104"/>
    <w:rsid w:val="008014D8"/>
    <w:rsid w:val="00805B6A"/>
    <w:rsid w:val="00807555"/>
    <w:rsid w:val="00807B5F"/>
    <w:rsid w:val="00810F2D"/>
    <w:rsid w:val="0081105A"/>
    <w:rsid w:val="00816C5D"/>
    <w:rsid w:val="00817868"/>
    <w:rsid w:val="0082104A"/>
    <w:rsid w:val="008220E1"/>
    <w:rsid w:val="00823240"/>
    <w:rsid w:val="00825562"/>
    <w:rsid w:val="008304A5"/>
    <w:rsid w:val="00831206"/>
    <w:rsid w:val="0083214C"/>
    <w:rsid w:val="00834ACE"/>
    <w:rsid w:val="00834B25"/>
    <w:rsid w:val="00834B61"/>
    <w:rsid w:val="00840C2D"/>
    <w:rsid w:val="00840D4E"/>
    <w:rsid w:val="0084193D"/>
    <w:rsid w:val="00841EEE"/>
    <w:rsid w:val="00843C12"/>
    <w:rsid w:val="00843C3D"/>
    <w:rsid w:val="008460A1"/>
    <w:rsid w:val="00846E9C"/>
    <w:rsid w:val="00847BF6"/>
    <w:rsid w:val="0085148B"/>
    <w:rsid w:val="00851F05"/>
    <w:rsid w:val="00852117"/>
    <w:rsid w:val="008527EA"/>
    <w:rsid w:val="00854565"/>
    <w:rsid w:val="0085467E"/>
    <w:rsid w:val="00855197"/>
    <w:rsid w:val="00855426"/>
    <w:rsid w:val="00855E69"/>
    <w:rsid w:val="00856B98"/>
    <w:rsid w:val="00856FDE"/>
    <w:rsid w:val="00857878"/>
    <w:rsid w:val="00861D55"/>
    <w:rsid w:val="00870658"/>
    <w:rsid w:val="00870DA2"/>
    <w:rsid w:val="00870EE7"/>
    <w:rsid w:val="00871805"/>
    <w:rsid w:val="00871A78"/>
    <w:rsid w:val="0087436C"/>
    <w:rsid w:val="00876E1B"/>
    <w:rsid w:val="00877167"/>
    <w:rsid w:val="008774D3"/>
    <w:rsid w:val="00881AEE"/>
    <w:rsid w:val="00883BAE"/>
    <w:rsid w:val="008842D7"/>
    <w:rsid w:val="008874C3"/>
    <w:rsid w:val="008875E1"/>
    <w:rsid w:val="00890424"/>
    <w:rsid w:val="00892537"/>
    <w:rsid w:val="008933C4"/>
    <w:rsid w:val="008934F2"/>
    <w:rsid w:val="0089368E"/>
    <w:rsid w:val="008937EC"/>
    <w:rsid w:val="00894381"/>
    <w:rsid w:val="008A0451"/>
    <w:rsid w:val="008A3A99"/>
    <w:rsid w:val="008A45BF"/>
    <w:rsid w:val="008A4A0E"/>
    <w:rsid w:val="008A5E86"/>
    <w:rsid w:val="008B1118"/>
    <w:rsid w:val="008B1931"/>
    <w:rsid w:val="008B1D84"/>
    <w:rsid w:val="008B25C7"/>
    <w:rsid w:val="008B2F02"/>
    <w:rsid w:val="008B3DB0"/>
    <w:rsid w:val="008B429B"/>
    <w:rsid w:val="008B43BC"/>
    <w:rsid w:val="008B45B6"/>
    <w:rsid w:val="008B5EBB"/>
    <w:rsid w:val="008C0B53"/>
    <w:rsid w:val="008C0BE9"/>
    <w:rsid w:val="008C1C3C"/>
    <w:rsid w:val="008C22A0"/>
    <w:rsid w:val="008C3239"/>
    <w:rsid w:val="008C54AD"/>
    <w:rsid w:val="008C66DA"/>
    <w:rsid w:val="008D11AF"/>
    <w:rsid w:val="008D2ED9"/>
    <w:rsid w:val="008D6BC4"/>
    <w:rsid w:val="008E0646"/>
    <w:rsid w:val="008E259A"/>
    <w:rsid w:val="008E2A1D"/>
    <w:rsid w:val="008E448A"/>
    <w:rsid w:val="008E4B71"/>
    <w:rsid w:val="008E53AA"/>
    <w:rsid w:val="008E5A4F"/>
    <w:rsid w:val="008F0CD9"/>
    <w:rsid w:val="008F1543"/>
    <w:rsid w:val="008F33A2"/>
    <w:rsid w:val="008F5196"/>
    <w:rsid w:val="008F5410"/>
    <w:rsid w:val="008F647C"/>
    <w:rsid w:val="008F686C"/>
    <w:rsid w:val="008F6AB2"/>
    <w:rsid w:val="008F7B65"/>
    <w:rsid w:val="0090069B"/>
    <w:rsid w:val="0090342D"/>
    <w:rsid w:val="009037CC"/>
    <w:rsid w:val="009041DA"/>
    <w:rsid w:val="00907B2C"/>
    <w:rsid w:val="00907DCF"/>
    <w:rsid w:val="00907F85"/>
    <w:rsid w:val="00912B82"/>
    <w:rsid w:val="00912D20"/>
    <w:rsid w:val="00916F68"/>
    <w:rsid w:val="009173C8"/>
    <w:rsid w:val="00925E7F"/>
    <w:rsid w:val="00926BA4"/>
    <w:rsid w:val="00930E04"/>
    <w:rsid w:val="00930F90"/>
    <w:rsid w:val="00932E9A"/>
    <w:rsid w:val="00933856"/>
    <w:rsid w:val="00941297"/>
    <w:rsid w:val="00941F69"/>
    <w:rsid w:val="009432A3"/>
    <w:rsid w:val="00951C5B"/>
    <w:rsid w:val="00951DAD"/>
    <w:rsid w:val="00952BE4"/>
    <w:rsid w:val="009534F4"/>
    <w:rsid w:val="00954FDF"/>
    <w:rsid w:val="00957D6A"/>
    <w:rsid w:val="00960F9E"/>
    <w:rsid w:val="00963F6C"/>
    <w:rsid w:val="00964EE3"/>
    <w:rsid w:val="00964F6C"/>
    <w:rsid w:val="0096794B"/>
    <w:rsid w:val="009765D8"/>
    <w:rsid w:val="00980153"/>
    <w:rsid w:val="00980DF5"/>
    <w:rsid w:val="0098295E"/>
    <w:rsid w:val="00986B40"/>
    <w:rsid w:val="009878E0"/>
    <w:rsid w:val="009903C7"/>
    <w:rsid w:val="00990B76"/>
    <w:rsid w:val="009917AE"/>
    <w:rsid w:val="009937EF"/>
    <w:rsid w:val="009947C8"/>
    <w:rsid w:val="00997177"/>
    <w:rsid w:val="009978AA"/>
    <w:rsid w:val="0099792E"/>
    <w:rsid w:val="009A0938"/>
    <w:rsid w:val="009A207A"/>
    <w:rsid w:val="009A4CA9"/>
    <w:rsid w:val="009B0355"/>
    <w:rsid w:val="009B1144"/>
    <w:rsid w:val="009B1EAA"/>
    <w:rsid w:val="009B3DE5"/>
    <w:rsid w:val="009B3EE7"/>
    <w:rsid w:val="009B4484"/>
    <w:rsid w:val="009B739E"/>
    <w:rsid w:val="009C0237"/>
    <w:rsid w:val="009C06CB"/>
    <w:rsid w:val="009C0BA4"/>
    <w:rsid w:val="009C2067"/>
    <w:rsid w:val="009C42CC"/>
    <w:rsid w:val="009C5B01"/>
    <w:rsid w:val="009C61B9"/>
    <w:rsid w:val="009C7C32"/>
    <w:rsid w:val="009D0B5B"/>
    <w:rsid w:val="009D6D60"/>
    <w:rsid w:val="009D7120"/>
    <w:rsid w:val="009D7CF3"/>
    <w:rsid w:val="009E0A64"/>
    <w:rsid w:val="009E207D"/>
    <w:rsid w:val="009E3297"/>
    <w:rsid w:val="009E49D7"/>
    <w:rsid w:val="009E4CAD"/>
    <w:rsid w:val="009E57A8"/>
    <w:rsid w:val="009F31F8"/>
    <w:rsid w:val="009F54AB"/>
    <w:rsid w:val="009F566C"/>
    <w:rsid w:val="009F67EE"/>
    <w:rsid w:val="009F7FF6"/>
    <w:rsid w:val="00A00BEF"/>
    <w:rsid w:val="00A027DF"/>
    <w:rsid w:val="00A04CB3"/>
    <w:rsid w:val="00A067E9"/>
    <w:rsid w:val="00A06AF5"/>
    <w:rsid w:val="00A07389"/>
    <w:rsid w:val="00A1240A"/>
    <w:rsid w:val="00A126E6"/>
    <w:rsid w:val="00A16CE5"/>
    <w:rsid w:val="00A17358"/>
    <w:rsid w:val="00A20321"/>
    <w:rsid w:val="00A2154C"/>
    <w:rsid w:val="00A2192D"/>
    <w:rsid w:val="00A23D2C"/>
    <w:rsid w:val="00A25345"/>
    <w:rsid w:val="00A26DF2"/>
    <w:rsid w:val="00A274A5"/>
    <w:rsid w:val="00A305EF"/>
    <w:rsid w:val="00A3381A"/>
    <w:rsid w:val="00A34111"/>
    <w:rsid w:val="00A3669C"/>
    <w:rsid w:val="00A3682E"/>
    <w:rsid w:val="00A36A78"/>
    <w:rsid w:val="00A373CA"/>
    <w:rsid w:val="00A40F3B"/>
    <w:rsid w:val="00A4185A"/>
    <w:rsid w:val="00A4194F"/>
    <w:rsid w:val="00A43E45"/>
    <w:rsid w:val="00A45459"/>
    <w:rsid w:val="00A46E15"/>
    <w:rsid w:val="00A471EB"/>
    <w:rsid w:val="00A47E70"/>
    <w:rsid w:val="00A50BA8"/>
    <w:rsid w:val="00A5130D"/>
    <w:rsid w:val="00A53B9E"/>
    <w:rsid w:val="00A53BD3"/>
    <w:rsid w:val="00A56328"/>
    <w:rsid w:val="00A65E7B"/>
    <w:rsid w:val="00A6653E"/>
    <w:rsid w:val="00A66BF9"/>
    <w:rsid w:val="00A71465"/>
    <w:rsid w:val="00A718EC"/>
    <w:rsid w:val="00A72A15"/>
    <w:rsid w:val="00A72D9D"/>
    <w:rsid w:val="00A73242"/>
    <w:rsid w:val="00A77058"/>
    <w:rsid w:val="00A77649"/>
    <w:rsid w:val="00A80B48"/>
    <w:rsid w:val="00A80E21"/>
    <w:rsid w:val="00A80EC6"/>
    <w:rsid w:val="00A823B2"/>
    <w:rsid w:val="00A8322D"/>
    <w:rsid w:val="00A8394A"/>
    <w:rsid w:val="00A85D93"/>
    <w:rsid w:val="00A86CB2"/>
    <w:rsid w:val="00A86D36"/>
    <w:rsid w:val="00A86EE4"/>
    <w:rsid w:val="00A875FC"/>
    <w:rsid w:val="00A90194"/>
    <w:rsid w:val="00A9609A"/>
    <w:rsid w:val="00AA4A2C"/>
    <w:rsid w:val="00AA4C32"/>
    <w:rsid w:val="00AA4DCF"/>
    <w:rsid w:val="00AA655D"/>
    <w:rsid w:val="00AA7124"/>
    <w:rsid w:val="00AA79A9"/>
    <w:rsid w:val="00AB0E51"/>
    <w:rsid w:val="00AB1F02"/>
    <w:rsid w:val="00AB2291"/>
    <w:rsid w:val="00AB2826"/>
    <w:rsid w:val="00AB630E"/>
    <w:rsid w:val="00AB6534"/>
    <w:rsid w:val="00AB70A3"/>
    <w:rsid w:val="00AB7ADA"/>
    <w:rsid w:val="00AC3966"/>
    <w:rsid w:val="00AC4BBE"/>
    <w:rsid w:val="00AC586C"/>
    <w:rsid w:val="00AD0F3E"/>
    <w:rsid w:val="00AD135B"/>
    <w:rsid w:val="00AD2965"/>
    <w:rsid w:val="00AD384E"/>
    <w:rsid w:val="00AD3CF8"/>
    <w:rsid w:val="00AD4885"/>
    <w:rsid w:val="00AD4DD6"/>
    <w:rsid w:val="00AD5993"/>
    <w:rsid w:val="00AD5F01"/>
    <w:rsid w:val="00AD7C25"/>
    <w:rsid w:val="00AE3BB4"/>
    <w:rsid w:val="00AE4432"/>
    <w:rsid w:val="00AE4B93"/>
    <w:rsid w:val="00AE53E6"/>
    <w:rsid w:val="00AE545D"/>
    <w:rsid w:val="00AE7799"/>
    <w:rsid w:val="00AE7DE2"/>
    <w:rsid w:val="00AF0DF9"/>
    <w:rsid w:val="00AF1815"/>
    <w:rsid w:val="00AF2920"/>
    <w:rsid w:val="00AF3D32"/>
    <w:rsid w:val="00AF4708"/>
    <w:rsid w:val="00AF4B7D"/>
    <w:rsid w:val="00AF4C3A"/>
    <w:rsid w:val="00B00023"/>
    <w:rsid w:val="00B032B4"/>
    <w:rsid w:val="00B0374B"/>
    <w:rsid w:val="00B042D7"/>
    <w:rsid w:val="00B047FE"/>
    <w:rsid w:val="00B04DFC"/>
    <w:rsid w:val="00B04E32"/>
    <w:rsid w:val="00B0537D"/>
    <w:rsid w:val="00B05B9E"/>
    <w:rsid w:val="00B07E40"/>
    <w:rsid w:val="00B104E6"/>
    <w:rsid w:val="00B11FED"/>
    <w:rsid w:val="00B13BF7"/>
    <w:rsid w:val="00B13F4F"/>
    <w:rsid w:val="00B148C4"/>
    <w:rsid w:val="00B16DCF"/>
    <w:rsid w:val="00B200E4"/>
    <w:rsid w:val="00B258BB"/>
    <w:rsid w:val="00B27BC4"/>
    <w:rsid w:val="00B27E54"/>
    <w:rsid w:val="00B30DB5"/>
    <w:rsid w:val="00B324BA"/>
    <w:rsid w:val="00B35262"/>
    <w:rsid w:val="00B359E8"/>
    <w:rsid w:val="00B3716C"/>
    <w:rsid w:val="00B41C9E"/>
    <w:rsid w:val="00B42EA3"/>
    <w:rsid w:val="00B442BD"/>
    <w:rsid w:val="00B46356"/>
    <w:rsid w:val="00B5101F"/>
    <w:rsid w:val="00B51FD9"/>
    <w:rsid w:val="00B5598C"/>
    <w:rsid w:val="00B5677A"/>
    <w:rsid w:val="00B57D17"/>
    <w:rsid w:val="00B610E5"/>
    <w:rsid w:val="00B63479"/>
    <w:rsid w:val="00B649E9"/>
    <w:rsid w:val="00B65272"/>
    <w:rsid w:val="00B66B75"/>
    <w:rsid w:val="00B66D06"/>
    <w:rsid w:val="00B67605"/>
    <w:rsid w:val="00B71661"/>
    <w:rsid w:val="00B73D44"/>
    <w:rsid w:val="00B754CE"/>
    <w:rsid w:val="00B75A84"/>
    <w:rsid w:val="00B76076"/>
    <w:rsid w:val="00B76555"/>
    <w:rsid w:val="00B769A3"/>
    <w:rsid w:val="00B8024E"/>
    <w:rsid w:val="00B80948"/>
    <w:rsid w:val="00B82124"/>
    <w:rsid w:val="00B82730"/>
    <w:rsid w:val="00B83C34"/>
    <w:rsid w:val="00B83F16"/>
    <w:rsid w:val="00B85FEC"/>
    <w:rsid w:val="00B907F4"/>
    <w:rsid w:val="00B95BA0"/>
    <w:rsid w:val="00B95BC8"/>
    <w:rsid w:val="00B9649B"/>
    <w:rsid w:val="00B974C7"/>
    <w:rsid w:val="00BA02E9"/>
    <w:rsid w:val="00BA30F8"/>
    <w:rsid w:val="00BA49B3"/>
    <w:rsid w:val="00BA6456"/>
    <w:rsid w:val="00BA748B"/>
    <w:rsid w:val="00BA76D6"/>
    <w:rsid w:val="00BB36A7"/>
    <w:rsid w:val="00BB5DFC"/>
    <w:rsid w:val="00BB60B0"/>
    <w:rsid w:val="00BC3B14"/>
    <w:rsid w:val="00BC5DA3"/>
    <w:rsid w:val="00BD0CFE"/>
    <w:rsid w:val="00BD279D"/>
    <w:rsid w:val="00BD3655"/>
    <w:rsid w:val="00BD3FBF"/>
    <w:rsid w:val="00BD44AA"/>
    <w:rsid w:val="00BD6B88"/>
    <w:rsid w:val="00BD7B96"/>
    <w:rsid w:val="00BE099A"/>
    <w:rsid w:val="00BE3492"/>
    <w:rsid w:val="00BE656E"/>
    <w:rsid w:val="00BE716A"/>
    <w:rsid w:val="00BF1515"/>
    <w:rsid w:val="00BF4589"/>
    <w:rsid w:val="00BF52B0"/>
    <w:rsid w:val="00C04C16"/>
    <w:rsid w:val="00C06156"/>
    <w:rsid w:val="00C07843"/>
    <w:rsid w:val="00C07A48"/>
    <w:rsid w:val="00C12335"/>
    <w:rsid w:val="00C123D3"/>
    <w:rsid w:val="00C125AC"/>
    <w:rsid w:val="00C13E4E"/>
    <w:rsid w:val="00C15734"/>
    <w:rsid w:val="00C21836"/>
    <w:rsid w:val="00C21C78"/>
    <w:rsid w:val="00C22D80"/>
    <w:rsid w:val="00C2308F"/>
    <w:rsid w:val="00C23B35"/>
    <w:rsid w:val="00C2651A"/>
    <w:rsid w:val="00C3047D"/>
    <w:rsid w:val="00C34EB3"/>
    <w:rsid w:val="00C35B9B"/>
    <w:rsid w:val="00C3645C"/>
    <w:rsid w:val="00C37213"/>
    <w:rsid w:val="00C3760C"/>
    <w:rsid w:val="00C37837"/>
    <w:rsid w:val="00C400A1"/>
    <w:rsid w:val="00C40968"/>
    <w:rsid w:val="00C41CA0"/>
    <w:rsid w:val="00C426D3"/>
    <w:rsid w:val="00C426FC"/>
    <w:rsid w:val="00C4366B"/>
    <w:rsid w:val="00C452AA"/>
    <w:rsid w:val="00C45C44"/>
    <w:rsid w:val="00C46EA9"/>
    <w:rsid w:val="00C50094"/>
    <w:rsid w:val="00C51BD3"/>
    <w:rsid w:val="00C524DD"/>
    <w:rsid w:val="00C52969"/>
    <w:rsid w:val="00C52D32"/>
    <w:rsid w:val="00C54FA2"/>
    <w:rsid w:val="00C61396"/>
    <w:rsid w:val="00C629F9"/>
    <w:rsid w:val="00C62ADB"/>
    <w:rsid w:val="00C63597"/>
    <w:rsid w:val="00C64DB0"/>
    <w:rsid w:val="00C64FFE"/>
    <w:rsid w:val="00C650C7"/>
    <w:rsid w:val="00C661B6"/>
    <w:rsid w:val="00C66F0E"/>
    <w:rsid w:val="00C708DC"/>
    <w:rsid w:val="00C715CE"/>
    <w:rsid w:val="00C7273C"/>
    <w:rsid w:val="00C72DE6"/>
    <w:rsid w:val="00C72E7B"/>
    <w:rsid w:val="00C73CCE"/>
    <w:rsid w:val="00C753D3"/>
    <w:rsid w:val="00C75928"/>
    <w:rsid w:val="00C76753"/>
    <w:rsid w:val="00C76CF0"/>
    <w:rsid w:val="00C76E0B"/>
    <w:rsid w:val="00C77826"/>
    <w:rsid w:val="00C77F65"/>
    <w:rsid w:val="00C81025"/>
    <w:rsid w:val="00C819BA"/>
    <w:rsid w:val="00C8383D"/>
    <w:rsid w:val="00C844E3"/>
    <w:rsid w:val="00C85080"/>
    <w:rsid w:val="00C90844"/>
    <w:rsid w:val="00C939F4"/>
    <w:rsid w:val="00C94439"/>
    <w:rsid w:val="00C948A1"/>
    <w:rsid w:val="00C9533D"/>
    <w:rsid w:val="00C953E5"/>
    <w:rsid w:val="00C95985"/>
    <w:rsid w:val="00C95C66"/>
    <w:rsid w:val="00C96EAE"/>
    <w:rsid w:val="00CA030D"/>
    <w:rsid w:val="00CA0E4D"/>
    <w:rsid w:val="00CA1960"/>
    <w:rsid w:val="00CA280A"/>
    <w:rsid w:val="00CA3886"/>
    <w:rsid w:val="00CA4650"/>
    <w:rsid w:val="00CA6DC4"/>
    <w:rsid w:val="00CB0085"/>
    <w:rsid w:val="00CB0639"/>
    <w:rsid w:val="00CB1493"/>
    <w:rsid w:val="00CB1CC7"/>
    <w:rsid w:val="00CB204C"/>
    <w:rsid w:val="00CB21FF"/>
    <w:rsid w:val="00CB2EF1"/>
    <w:rsid w:val="00CB3A6B"/>
    <w:rsid w:val="00CB3DF1"/>
    <w:rsid w:val="00CB4DE1"/>
    <w:rsid w:val="00CB59CB"/>
    <w:rsid w:val="00CB6237"/>
    <w:rsid w:val="00CB6AB9"/>
    <w:rsid w:val="00CB71EC"/>
    <w:rsid w:val="00CC12F7"/>
    <w:rsid w:val="00CC17D1"/>
    <w:rsid w:val="00CC22D4"/>
    <w:rsid w:val="00CC2D13"/>
    <w:rsid w:val="00CC45FA"/>
    <w:rsid w:val="00CC5026"/>
    <w:rsid w:val="00CC5E4C"/>
    <w:rsid w:val="00CD1B76"/>
    <w:rsid w:val="00CD2478"/>
    <w:rsid w:val="00CD2751"/>
    <w:rsid w:val="00CD3417"/>
    <w:rsid w:val="00CD3980"/>
    <w:rsid w:val="00CD40D7"/>
    <w:rsid w:val="00CD5700"/>
    <w:rsid w:val="00CD7EA9"/>
    <w:rsid w:val="00CE1B93"/>
    <w:rsid w:val="00CE21CA"/>
    <w:rsid w:val="00CE3E4B"/>
    <w:rsid w:val="00CE6B53"/>
    <w:rsid w:val="00CF27D1"/>
    <w:rsid w:val="00CF5772"/>
    <w:rsid w:val="00CF608B"/>
    <w:rsid w:val="00CF7ECD"/>
    <w:rsid w:val="00D01137"/>
    <w:rsid w:val="00D018B1"/>
    <w:rsid w:val="00D02DAB"/>
    <w:rsid w:val="00D03AEE"/>
    <w:rsid w:val="00D0498B"/>
    <w:rsid w:val="00D061B7"/>
    <w:rsid w:val="00D07F5A"/>
    <w:rsid w:val="00D10C34"/>
    <w:rsid w:val="00D11E9F"/>
    <w:rsid w:val="00D161F1"/>
    <w:rsid w:val="00D1779C"/>
    <w:rsid w:val="00D17B7A"/>
    <w:rsid w:val="00D203BB"/>
    <w:rsid w:val="00D204D3"/>
    <w:rsid w:val="00D2179B"/>
    <w:rsid w:val="00D21D39"/>
    <w:rsid w:val="00D245A5"/>
    <w:rsid w:val="00D25A79"/>
    <w:rsid w:val="00D26E47"/>
    <w:rsid w:val="00D27996"/>
    <w:rsid w:val="00D27AF0"/>
    <w:rsid w:val="00D31999"/>
    <w:rsid w:val="00D32770"/>
    <w:rsid w:val="00D33AE6"/>
    <w:rsid w:val="00D35F6D"/>
    <w:rsid w:val="00D40400"/>
    <w:rsid w:val="00D407B1"/>
    <w:rsid w:val="00D41692"/>
    <w:rsid w:val="00D432D0"/>
    <w:rsid w:val="00D440F0"/>
    <w:rsid w:val="00D46CAD"/>
    <w:rsid w:val="00D51770"/>
    <w:rsid w:val="00D51F2E"/>
    <w:rsid w:val="00D526A7"/>
    <w:rsid w:val="00D53235"/>
    <w:rsid w:val="00D54A5F"/>
    <w:rsid w:val="00D55386"/>
    <w:rsid w:val="00D5590C"/>
    <w:rsid w:val="00D5658D"/>
    <w:rsid w:val="00D57850"/>
    <w:rsid w:val="00D60F03"/>
    <w:rsid w:val="00D61323"/>
    <w:rsid w:val="00D62AF9"/>
    <w:rsid w:val="00D62FFF"/>
    <w:rsid w:val="00D640E9"/>
    <w:rsid w:val="00D64A25"/>
    <w:rsid w:val="00D65026"/>
    <w:rsid w:val="00D65C93"/>
    <w:rsid w:val="00D67B27"/>
    <w:rsid w:val="00D73708"/>
    <w:rsid w:val="00D75DC0"/>
    <w:rsid w:val="00D778A2"/>
    <w:rsid w:val="00D77D7D"/>
    <w:rsid w:val="00D8102F"/>
    <w:rsid w:val="00D81BCC"/>
    <w:rsid w:val="00D83BF8"/>
    <w:rsid w:val="00D86C20"/>
    <w:rsid w:val="00D86C4B"/>
    <w:rsid w:val="00D917C6"/>
    <w:rsid w:val="00D92345"/>
    <w:rsid w:val="00D936EB"/>
    <w:rsid w:val="00DA033B"/>
    <w:rsid w:val="00DA0C15"/>
    <w:rsid w:val="00DA0E06"/>
    <w:rsid w:val="00DA37E9"/>
    <w:rsid w:val="00DA4A78"/>
    <w:rsid w:val="00DA75EC"/>
    <w:rsid w:val="00DA77EA"/>
    <w:rsid w:val="00DB0C3D"/>
    <w:rsid w:val="00DB0D58"/>
    <w:rsid w:val="00DB18C6"/>
    <w:rsid w:val="00DB4A3C"/>
    <w:rsid w:val="00DC0A3D"/>
    <w:rsid w:val="00DC12DF"/>
    <w:rsid w:val="00DC1B52"/>
    <w:rsid w:val="00DC441F"/>
    <w:rsid w:val="00DC492A"/>
    <w:rsid w:val="00DC5BFC"/>
    <w:rsid w:val="00DC6CFF"/>
    <w:rsid w:val="00DD3DF8"/>
    <w:rsid w:val="00DD5270"/>
    <w:rsid w:val="00DE10A8"/>
    <w:rsid w:val="00DE1F76"/>
    <w:rsid w:val="00DE29CC"/>
    <w:rsid w:val="00DE3D37"/>
    <w:rsid w:val="00DE624F"/>
    <w:rsid w:val="00DE7D7B"/>
    <w:rsid w:val="00DF2657"/>
    <w:rsid w:val="00DF2C4E"/>
    <w:rsid w:val="00DF4679"/>
    <w:rsid w:val="00DF5C49"/>
    <w:rsid w:val="00DF6508"/>
    <w:rsid w:val="00E00442"/>
    <w:rsid w:val="00E03B18"/>
    <w:rsid w:val="00E04A49"/>
    <w:rsid w:val="00E05486"/>
    <w:rsid w:val="00E05AC1"/>
    <w:rsid w:val="00E063EF"/>
    <w:rsid w:val="00E065E7"/>
    <w:rsid w:val="00E117DA"/>
    <w:rsid w:val="00E131D0"/>
    <w:rsid w:val="00E14E86"/>
    <w:rsid w:val="00E20CD5"/>
    <w:rsid w:val="00E22431"/>
    <w:rsid w:val="00E22736"/>
    <w:rsid w:val="00E23E8F"/>
    <w:rsid w:val="00E23FAA"/>
    <w:rsid w:val="00E2668A"/>
    <w:rsid w:val="00E279D2"/>
    <w:rsid w:val="00E27FF6"/>
    <w:rsid w:val="00E305C0"/>
    <w:rsid w:val="00E30E63"/>
    <w:rsid w:val="00E30EE3"/>
    <w:rsid w:val="00E30F50"/>
    <w:rsid w:val="00E32EDD"/>
    <w:rsid w:val="00E34DD4"/>
    <w:rsid w:val="00E412FD"/>
    <w:rsid w:val="00E42C12"/>
    <w:rsid w:val="00E42E0D"/>
    <w:rsid w:val="00E45A80"/>
    <w:rsid w:val="00E461F8"/>
    <w:rsid w:val="00E50C3F"/>
    <w:rsid w:val="00E5249E"/>
    <w:rsid w:val="00E52ED0"/>
    <w:rsid w:val="00E5646D"/>
    <w:rsid w:val="00E5651A"/>
    <w:rsid w:val="00E57822"/>
    <w:rsid w:val="00E57D80"/>
    <w:rsid w:val="00E60553"/>
    <w:rsid w:val="00E6182D"/>
    <w:rsid w:val="00E62FCF"/>
    <w:rsid w:val="00E63BA0"/>
    <w:rsid w:val="00E645E3"/>
    <w:rsid w:val="00E657C7"/>
    <w:rsid w:val="00E668CB"/>
    <w:rsid w:val="00E7234B"/>
    <w:rsid w:val="00E75004"/>
    <w:rsid w:val="00E776A9"/>
    <w:rsid w:val="00E806DF"/>
    <w:rsid w:val="00E8072F"/>
    <w:rsid w:val="00E81BF9"/>
    <w:rsid w:val="00E81EBB"/>
    <w:rsid w:val="00E8263C"/>
    <w:rsid w:val="00E83EE6"/>
    <w:rsid w:val="00E84466"/>
    <w:rsid w:val="00E949CC"/>
    <w:rsid w:val="00E95717"/>
    <w:rsid w:val="00E9693F"/>
    <w:rsid w:val="00EA4279"/>
    <w:rsid w:val="00EA508D"/>
    <w:rsid w:val="00EA7348"/>
    <w:rsid w:val="00EB0E71"/>
    <w:rsid w:val="00EB20CE"/>
    <w:rsid w:val="00EB376F"/>
    <w:rsid w:val="00EB39F9"/>
    <w:rsid w:val="00EB4723"/>
    <w:rsid w:val="00EB4893"/>
    <w:rsid w:val="00EB4FA3"/>
    <w:rsid w:val="00EB54C4"/>
    <w:rsid w:val="00EC1FE4"/>
    <w:rsid w:val="00EC2228"/>
    <w:rsid w:val="00EC328F"/>
    <w:rsid w:val="00EC3A01"/>
    <w:rsid w:val="00EC520A"/>
    <w:rsid w:val="00EC55B9"/>
    <w:rsid w:val="00EC58BA"/>
    <w:rsid w:val="00ED07FC"/>
    <w:rsid w:val="00ED3C43"/>
    <w:rsid w:val="00ED4616"/>
    <w:rsid w:val="00ED5B7D"/>
    <w:rsid w:val="00ED5D1B"/>
    <w:rsid w:val="00ED5D1C"/>
    <w:rsid w:val="00ED65D5"/>
    <w:rsid w:val="00ED6D5B"/>
    <w:rsid w:val="00EE02AB"/>
    <w:rsid w:val="00EE04B1"/>
    <w:rsid w:val="00EE0CB9"/>
    <w:rsid w:val="00EE1785"/>
    <w:rsid w:val="00EE1B32"/>
    <w:rsid w:val="00EE1ED2"/>
    <w:rsid w:val="00EE305D"/>
    <w:rsid w:val="00EE3932"/>
    <w:rsid w:val="00EE3D9E"/>
    <w:rsid w:val="00EE4213"/>
    <w:rsid w:val="00EE7D7C"/>
    <w:rsid w:val="00EE7F68"/>
    <w:rsid w:val="00EE7FE2"/>
    <w:rsid w:val="00EF0720"/>
    <w:rsid w:val="00EF2CB8"/>
    <w:rsid w:val="00EF2EE6"/>
    <w:rsid w:val="00EF2F2B"/>
    <w:rsid w:val="00EF6F9F"/>
    <w:rsid w:val="00F0528D"/>
    <w:rsid w:val="00F06166"/>
    <w:rsid w:val="00F07D42"/>
    <w:rsid w:val="00F10DFC"/>
    <w:rsid w:val="00F1187D"/>
    <w:rsid w:val="00F11BCA"/>
    <w:rsid w:val="00F11DBD"/>
    <w:rsid w:val="00F14BDB"/>
    <w:rsid w:val="00F161E3"/>
    <w:rsid w:val="00F169EB"/>
    <w:rsid w:val="00F16D09"/>
    <w:rsid w:val="00F171D1"/>
    <w:rsid w:val="00F20BE8"/>
    <w:rsid w:val="00F243B4"/>
    <w:rsid w:val="00F2482E"/>
    <w:rsid w:val="00F25D98"/>
    <w:rsid w:val="00F27894"/>
    <w:rsid w:val="00F300FB"/>
    <w:rsid w:val="00F329F6"/>
    <w:rsid w:val="00F3310B"/>
    <w:rsid w:val="00F3666B"/>
    <w:rsid w:val="00F41356"/>
    <w:rsid w:val="00F42AAE"/>
    <w:rsid w:val="00F43EFE"/>
    <w:rsid w:val="00F44EC2"/>
    <w:rsid w:val="00F469D1"/>
    <w:rsid w:val="00F47DF9"/>
    <w:rsid w:val="00F50E1B"/>
    <w:rsid w:val="00F52BCE"/>
    <w:rsid w:val="00F5389E"/>
    <w:rsid w:val="00F553D0"/>
    <w:rsid w:val="00F56AA3"/>
    <w:rsid w:val="00F70EDA"/>
    <w:rsid w:val="00F720D4"/>
    <w:rsid w:val="00F75E7C"/>
    <w:rsid w:val="00F76A80"/>
    <w:rsid w:val="00F775DC"/>
    <w:rsid w:val="00F779A0"/>
    <w:rsid w:val="00F779C4"/>
    <w:rsid w:val="00F800B1"/>
    <w:rsid w:val="00F81FCA"/>
    <w:rsid w:val="00F8233F"/>
    <w:rsid w:val="00F831ED"/>
    <w:rsid w:val="00F83223"/>
    <w:rsid w:val="00F92396"/>
    <w:rsid w:val="00F92762"/>
    <w:rsid w:val="00F946A3"/>
    <w:rsid w:val="00F95B00"/>
    <w:rsid w:val="00F973CD"/>
    <w:rsid w:val="00FA1473"/>
    <w:rsid w:val="00FA3062"/>
    <w:rsid w:val="00FA6714"/>
    <w:rsid w:val="00FB0E57"/>
    <w:rsid w:val="00FB199B"/>
    <w:rsid w:val="00FB1B10"/>
    <w:rsid w:val="00FB2577"/>
    <w:rsid w:val="00FB53B9"/>
    <w:rsid w:val="00FB5AA6"/>
    <w:rsid w:val="00FB621D"/>
    <w:rsid w:val="00FB6259"/>
    <w:rsid w:val="00FB6386"/>
    <w:rsid w:val="00FC029C"/>
    <w:rsid w:val="00FC24AE"/>
    <w:rsid w:val="00FC2B5F"/>
    <w:rsid w:val="00FC2E95"/>
    <w:rsid w:val="00FC2E98"/>
    <w:rsid w:val="00FC35CC"/>
    <w:rsid w:val="00FC36FD"/>
    <w:rsid w:val="00FC3798"/>
    <w:rsid w:val="00FC3D6D"/>
    <w:rsid w:val="00FC4132"/>
    <w:rsid w:val="00FC7145"/>
    <w:rsid w:val="00FD04D1"/>
    <w:rsid w:val="00FD1925"/>
    <w:rsid w:val="00FD39C8"/>
    <w:rsid w:val="00FD648B"/>
    <w:rsid w:val="00FE0706"/>
    <w:rsid w:val="00FE1A93"/>
    <w:rsid w:val="00FE1C90"/>
    <w:rsid w:val="00FE4987"/>
    <w:rsid w:val="00FE7214"/>
    <w:rsid w:val="00FF0975"/>
    <w:rsid w:val="00FF353F"/>
    <w:rsid w:val="00FF4F61"/>
    <w:rsid w:val="00FF664D"/>
    <w:rsid w:val="00FF6DDE"/>
    <w:rsid w:val="00FF777A"/>
    <w:rsid w:val="00FF7B89"/>
    <w:rsid w:val="024A5B50"/>
    <w:rsid w:val="14B56F5F"/>
    <w:rsid w:val="26138D15"/>
    <w:rsid w:val="317429EC"/>
    <w:rsid w:val="3AD7EE82"/>
    <w:rsid w:val="43C04A77"/>
    <w:rsid w:val="6AC8FE3F"/>
    <w:rsid w:val="7011B613"/>
    <w:rsid w:val="79BD12A0"/>
    <w:rsid w:val="7BEA55F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qFormat/>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paragraph" w:customStyle="1" w:styleId="StartEndofChange">
    <w:name w:val="Start/End of Change"/>
    <w:basedOn w:val="Heading1"/>
    <w:qFormat/>
    <w:rsid w:val="00EE305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character" w:styleId="UnresolvedMention">
    <w:name w:val="Unresolved Mention"/>
    <w:basedOn w:val="DefaultParagraphFont"/>
    <w:uiPriority w:val="99"/>
    <w:semiHidden/>
    <w:unhideWhenUsed/>
    <w:rsid w:val="007F2C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98371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8335610">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4501248">
      <w:bodyDiv w:val="1"/>
      <w:marLeft w:val="0"/>
      <w:marRight w:val="0"/>
      <w:marTop w:val="0"/>
      <w:marBottom w:val="0"/>
      <w:divBdr>
        <w:top w:val="none" w:sz="0" w:space="0" w:color="auto"/>
        <w:left w:val="none" w:sz="0" w:space="0" w:color="auto"/>
        <w:bottom w:val="none" w:sz="0" w:space="0" w:color="auto"/>
        <w:right w:val="none" w:sz="0" w:space="0" w:color="auto"/>
      </w:divBdr>
    </w:div>
    <w:div w:id="515193373">
      <w:bodyDiv w:val="1"/>
      <w:marLeft w:val="0"/>
      <w:marRight w:val="0"/>
      <w:marTop w:val="0"/>
      <w:marBottom w:val="0"/>
      <w:divBdr>
        <w:top w:val="none" w:sz="0" w:space="0" w:color="auto"/>
        <w:left w:val="none" w:sz="0" w:space="0" w:color="auto"/>
        <w:bottom w:val="none" w:sz="0" w:space="0" w:color="auto"/>
        <w:right w:val="none" w:sz="0" w:space="0" w:color="auto"/>
      </w:divBdr>
    </w:div>
    <w:div w:id="531311527">
      <w:bodyDiv w:val="1"/>
      <w:marLeft w:val="0"/>
      <w:marRight w:val="0"/>
      <w:marTop w:val="0"/>
      <w:marBottom w:val="0"/>
      <w:divBdr>
        <w:top w:val="none" w:sz="0" w:space="0" w:color="auto"/>
        <w:left w:val="none" w:sz="0" w:space="0" w:color="auto"/>
        <w:bottom w:val="none" w:sz="0" w:space="0" w:color="auto"/>
        <w:right w:val="none" w:sz="0" w:space="0" w:color="auto"/>
      </w:divBdr>
    </w:div>
    <w:div w:id="767193120">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8953376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23505227">
      <w:bodyDiv w:val="1"/>
      <w:marLeft w:val="0"/>
      <w:marRight w:val="0"/>
      <w:marTop w:val="0"/>
      <w:marBottom w:val="0"/>
      <w:divBdr>
        <w:top w:val="none" w:sz="0" w:space="0" w:color="auto"/>
        <w:left w:val="none" w:sz="0" w:space="0" w:color="auto"/>
        <w:bottom w:val="none" w:sz="0" w:space="0" w:color="auto"/>
        <w:right w:val="none" w:sz="0" w:space="0" w:color="auto"/>
      </w:divBdr>
    </w:div>
    <w:div w:id="1337537943">
      <w:bodyDiv w:val="1"/>
      <w:marLeft w:val="0"/>
      <w:marRight w:val="0"/>
      <w:marTop w:val="0"/>
      <w:marBottom w:val="0"/>
      <w:divBdr>
        <w:top w:val="none" w:sz="0" w:space="0" w:color="auto"/>
        <w:left w:val="none" w:sz="0" w:space="0" w:color="auto"/>
        <w:bottom w:val="none" w:sz="0" w:space="0" w:color="auto"/>
        <w:right w:val="none" w:sz="0" w:space="0" w:color="auto"/>
      </w:divBdr>
    </w:div>
    <w:div w:id="1400980387">
      <w:bodyDiv w:val="1"/>
      <w:marLeft w:val="0"/>
      <w:marRight w:val="0"/>
      <w:marTop w:val="0"/>
      <w:marBottom w:val="0"/>
      <w:divBdr>
        <w:top w:val="none" w:sz="0" w:space="0" w:color="auto"/>
        <w:left w:val="none" w:sz="0" w:space="0" w:color="auto"/>
        <w:bottom w:val="none" w:sz="0" w:space="0" w:color="auto"/>
        <w:right w:val="none" w:sz="0" w:space="0" w:color="auto"/>
      </w:divBdr>
    </w:div>
    <w:div w:id="142083359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75096385">
      <w:bodyDiv w:val="1"/>
      <w:marLeft w:val="0"/>
      <w:marRight w:val="0"/>
      <w:marTop w:val="0"/>
      <w:marBottom w:val="0"/>
      <w:divBdr>
        <w:top w:val="none" w:sz="0" w:space="0" w:color="auto"/>
        <w:left w:val="none" w:sz="0" w:space="0" w:color="auto"/>
        <w:bottom w:val="none" w:sz="0" w:space="0" w:color="auto"/>
        <w:right w:val="none" w:sz="0" w:space="0" w:color="auto"/>
      </w:divBdr>
    </w:div>
    <w:div w:id="1489443981">
      <w:bodyDiv w:val="1"/>
      <w:marLeft w:val="0"/>
      <w:marRight w:val="0"/>
      <w:marTop w:val="0"/>
      <w:marBottom w:val="0"/>
      <w:divBdr>
        <w:top w:val="none" w:sz="0" w:space="0" w:color="auto"/>
        <w:left w:val="none" w:sz="0" w:space="0" w:color="auto"/>
        <w:bottom w:val="none" w:sz="0" w:space="0" w:color="auto"/>
        <w:right w:val="none" w:sz="0" w:space="0" w:color="auto"/>
      </w:divBdr>
    </w:div>
    <w:div w:id="1529560480">
      <w:bodyDiv w:val="1"/>
      <w:marLeft w:val="0"/>
      <w:marRight w:val="0"/>
      <w:marTop w:val="0"/>
      <w:marBottom w:val="0"/>
      <w:divBdr>
        <w:top w:val="none" w:sz="0" w:space="0" w:color="auto"/>
        <w:left w:val="none" w:sz="0" w:space="0" w:color="auto"/>
        <w:bottom w:val="none" w:sz="0" w:space="0" w:color="auto"/>
        <w:right w:val="none" w:sz="0" w:space="0" w:color="auto"/>
      </w:divBdr>
    </w:div>
    <w:div w:id="1545213272">
      <w:bodyDiv w:val="1"/>
      <w:marLeft w:val="0"/>
      <w:marRight w:val="0"/>
      <w:marTop w:val="0"/>
      <w:marBottom w:val="0"/>
      <w:divBdr>
        <w:top w:val="none" w:sz="0" w:space="0" w:color="auto"/>
        <w:left w:val="none" w:sz="0" w:space="0" w:color="auto"/>
        <w:bottom w:val="none" w:sz="0" w:space="0" w:color="auto"/>
        <w:right w:val="none" w:sz="0" w:space="0" w:color="auto"/>
      </w:divBdr>
    </w:div>
    <w:div w:id="1569488516">
      <w:bodyDiv w:val="1"/>
      <w:marLeft w:val="0"/>
      <w:marRight w:val="0"/>
      <w:marTop w:val="0"/>
      <w:marBottom w:val="0"/>
      <w:divBdr>
        <w:top w:val="none" w:sz="0" w:space="0" w:color="auto"/>
        <w:left w:val="none" w:sz="0" w:space="0" w:color="auto"/>
        <w:bottom w:val="none" w:sz="0" w:space="0" w:color="auto"/>
        <w:right w:val="none" w:sz="0" w:space="0" w:color="auto"/>
      </w:divBdr>
    </w:div>
    <w:div w:id="1681347426">
      <w:bodyDiv w:val="1"/>
      <w:marLeft w:val="0"/>
      <w:marRight w:val="0"/>
      <w:marTop w:val="0"/>
      <w:marBottom w:val="0"/>
      <w:divBdr>
        <w:top w:val="none" w:sz="0" w:space="0" w:color="auto"/>
        <w:left w:val="none" w:sz="0" w:space="0" w:color="auto"/>
        <w:bottom w:val="none" w:sz="0" w:space="0" w:color="auto"/>
        <w:right w:val="none" w:sz="0" w:space="0" w:color="auto"/>
      </w:divBdr>
    </w:div>
    <w:div w:id="2027903821">
      <w:bodyDiv w:val="1"/>
      <w:marLeft w:val="0"/>
      <w:marRight w:val="0"/>
      <w:marTop w:val="0"/>
      <w:marBottom w:val="0"/>
      <w:divBdr>
        <w:top w:val="none" w:sz="0" w:space="0" w:color="auto"/>
        <w:left w:val="none" w:sz="0" w:space="0" w:color="auto"/>
        <w:bottom w:val="none" w:sz="0" w:space="0" w:color="auto"/>
        <w:right w:val="none" w:sz="0" w:space="0" w:color="auto"/>
      </w:divBdr>
    </w:div>
    <w:div w:id="2128229872">
      <w:bodyDiv w:val="1"/>
      <w:marLeft w:val="0"/>
      <w:marRight w:val="0"/>
      <w:marTop w:val="0"/>
      <w:marBottom w:val="0"/>
      <w:divBdr>
        <w:top w:val="none" w:sz="0" w:space="0" w:color="auto"/>
        <w:left w:val="none" w:sz="0" w:space="0" w:color="auto"/>
        <w:bottom w:val="none" w:sz="0" w:space="0" w:color="auto"/>
        <w:right w:val="none" w:sz="0" w:space="0" w:color="auto"/>
      </w:divBdr>
    </w:div>
    <w:div w:id="2132243429">
      <w:bodyDiv w:val="1"/>
      <w:marLeft w:val="0"/>
      <w:marRight w:val="0"/>
      <w:marTop w:val="0"/>
      <w:marBottom w:val="0"/>
      <w:divBdr>
        <w:top w:val="none" w:sz="0" w:space="0" w:color="auto"/>
        <w:left w:val="none" w:sz="0" w:space="0" w:color="auto"/>
        <w:bottom w:val="none" w:sz="0" w:space="0" w:color="auto"/>
        <w:right w:val="none" w:sz="0" w:space="0" w:color="auto"/>
      </w:divBdr>
    </w:div>
    <w:div w:id="213497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402DC-4289-418F-A99A-0755796B4C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92</TotalTime>
  <Pages>4</Pages>
  <Words>1370</Words>
  <Characters>7811</Characters>
  <Application>Microsoft Office Word</Application>
  <DocSecurity>0</DocSecurity>
  <Lines>65</Lines>
  <Paragraphs>18</Paragraphs>
  <ScaleCrop>false</ScaleCrop>
  <Company>3GPP Support Team</Company>
  <LinksUpToDate>false</LinksUpToDate>
  <CharactersWithSpaces>9163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Deepak Rohilla</cp:lastModifiedBy>
  <cp:revision>15</cp:revision>
  <cp:lastPrinted>1900-01-01T00:00:00Z</cp:lastPrinted>
  <dcterms:created xsi:type="dcterms:W3CDTF">2024-11-22T13:15:00Z</dcterms:created>
  <dcterms:modified xsi:type="dcterms:W3CDTF">2024-11-22T15:30:00Z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2024-01-03T12:39:51Z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fad8ea40-4e73-47b8-9875-447ed62e25f8</vt:lpwstr>
  </property>
  <property fmtid="{D5CDD505-2E9C-101B-9397-08002B2CF9AE}" pid="9" name="MSIP_Label_278005ce-31f4-4f90-bc26-ec23758efcb0_ContentBits">
    <vt:lpwstr>0</vt:lpwstr>
  </property>
</Properties>
</file>